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2A9" w:rsidRDefault="00A272A9" w:rsidP="00A272A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w:t>
      </w:r>
      <w:r>
        <w:rPr>
          <w:rFonts w:ascii="Arial" w:hAnsi="Arial" w:cs="Arial"/>
          <w:b/>
          <w:sz w:val="24"/>
          <w:lang w:eastAsia="zh-CN"/>
        </w:rPr>
        <w:t>8</w:t>
      </w:r>
      <w:r>
        <w:rPr>
          <w:rFonts w:ascii="Arial" w:hAnsi="Arial" w:cs="Arial"/>
          <w:b/>
          <w:sz w:val="24"/>
        </w:rPr>
        <w:tab/>
      </w:r>
      <w:r w:rsidR="00465903" w:rsidRPr="00465903">
        <w:rPr>
          <w:rFonts w:ascii="Arial" w:hAnsi="Arial" w:cs="Arial"/>
          <w:b/>
          <w:bCs/>
          <w:sz w:val="24"/>
        </w:rPr>
        <w:t>S5-182248</w:t>
      </w:r>
    </w:p>
    <w:p w:rsidR="00A272A9" w:rsidRDefault="00A272A9" w:rsidP="00A272A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9 - </w:t>
      </w:r>
      <w:r>
        <w:rPr>
          <w:rFonts w:ascii="Arial" w:hAnsi="Arial" w:cs="Arial"/>
          <w:b/>
          <w:sz w:val="24"/>
          <w:lang w:eastAsia="zh-CN"/>
        </w:rPr>
        <w:t>13</w:t>
      </w:r>
      <w:r>
        <w:rPr>
          <w:rFonts w:ascii="Arial" w:hAnsi="Arial" w:cs="Arial"/>
          <w:b/>
          <w:sz w:val="24"/>
        </w:rPr>
        <w:t xml:space="preserve"> </w:t>
      </w:r>
      <w:r>
        <w:rPr>
          <w:rFonts w:ascii="Arial" w:hAnsi="Arial" w:cs="Arial"/>
          <w:b/>
          <w:sz w:val="24"/>
          <w:lang w:eastAsia="zh-CN"/>
        </w:rPr>
        <w:t>April</w:t>
      </w:r>
      <w:r>
        <w:rPr>
          <w:rFonts w:ascii="Arial" w:hAnsi="Arial" w:cs="Arial"/>
          <w:b/>
          <w:sz w:val="24"/>
        </w:rPr>
        <w:t xml:space="preserve"> 201</w:t>
      </w:r>
      <w:r>
        <w:rPr>
          <w:rFonts w:ascii="Arial" w:hAnsi="Arial" w:cs="Arial"/>
          <w:b/>
          <w:sz w:val="24"/>
          <w:lang w:eastAsia="zh-CN"/>
        </w:rPr>
        <w:t>8</w:t>
      </w:r>
      <w:r>
        <w:rPr>
          <w:rFonts w:ascii="Arial" w:hAnsi="Arial" w:cs="Arial"/>
          <w:b/>
          <w:sz w:val="24"/>
        </w:rPr>
        <w:t>, Beijing, China</w:t>
      </w:r>
      <w:r>
        <w:rPr>
          <w:rFonts w:ascii="Arial" w:hAnsi="Arial" w:cs="Arial"/>
          <w:b/>
          <w:sz w:val="24"/>
        </w:rPr>
        <w:tab/>
      </w:r>
      <w:r>
        <w:rPr>
          <w:rFonts w:ascii="Arial" w:hAnsi="Arial" w:cs="Arial"/>
          <w:i/>
          <w:sz w:val="18"/>
          <w:szCs w:val="18"/>
        </w:rPr>
        <w:t>revision of S5-182abc</w:t>
      </w:r>
    </w:p>
    <w:p w:rsidR="00881A3F" w:rsidRDefault="00881A3F" w:rsidP="00881A3F">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cs="Arial"/>
          <w:b/>
          <w:sz w:val="24"/>
        </w:rPr>
        <w:tab/>
      </w:r>
    </w:p>
    <w:p w:rsidR="00881A3F" w:rsidRDefault="00881A3F" w:rsidP="00175BE9">
      <w:pPr>
        <w:keepNext/>
        <w:tabs>
          <w:tab w:val="left" w:pos="2127"/>
          <w:tab w:val="left" w:pos="3336"/>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175BE9">
        <w:rPr>
          <w:rFonts w:ascii="Arial" w:hAnsi="Arial"/>
          <w:b/>
          <w:lang w:val="en-US"/>
        </w:rPr>
        <w:tab/>
      </w:r>
    </w:p>
    <w:p w:rsidR="005660A4" w:rsidRDefault="00881A3F" w:rsidP="005660A4">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55082">
        <w:rPr>
          <w:rFonts w:ascii="Arial" w:hAnsi="Arial" w:cs="Arial"/>
          <w:b/>
        </w:rPr>
        <w:t xml:space="preserve">pCR 28.531 Add UC of </w:t>
      </w:r>
      <w:r w:rsidR="00233310">
        <w:rPr>
          <w:rFonts w:ascii="Arial" w:hAnsi="Arial" w:cs="Arial"/>
          <w:b/>
        </w:rPr>
        <w:t>n</w:t>
      </w:r>
      <w:r w:rsidR="00233310" w:rsidRPr="00233310">
        <w:rPr>
          <w:rFonts w:ascii="Arial" w:hAnsi="Arial" w:cs="Arial"/>
          <w:b/>
        </w:rPr>
        <w:t>etwork slice subnet configuration of slice constituents</w:t>
      </w:r>
    </w:p>
    <w:p w:rsidR="00881A3F" w:rsidRDefault="00881A3F" w:rsidP="005660A4">
      <w:pPr>
        <w:keepNext/>
        <w:tabs>
          <w:tab w:val="left" w:pos="2127"/>
        </w:tabs>
        <w:spacing w:after="0"/>
        <w:ind w:left="2126" w:hanging="2126"/>
        <w:outlineLvl w:val="0"/>
        <w:rPr>
          <w:rFonts w:ascii="Arial" w:hAnsi="Arial"/>
          <w:b/>
          <w:lang w:eastAsia="zh-CN"/>
        </w:rPr>
      </w:pPr>
      <w:r w:rsidRPr="005660A4">
        <w:rPr>
          <w:rFonts w:ascii="Arial" w:hAnsi="Arial" w:cs="Arial"/>
          <w:b/>
        </w:rPr>
        <w:t>Document for:</w:t>
      </w:r>
      <w:r w:rsidRPr="005660A4">
        <w:rPr>
          <w:rFonts w:ascii="Arial" w:hAnsi="Arial" w:cs="Arial"/>
          <w:b/>
        </w:rPr>
        <w:tab/>
        <w:t>Discussion and approval</w:t>
      </w:r>
    </w:p>
    <w:p w:rsidR="00881A3F" w:rsidRDefault="00881A3F" w:rsidP="00881A3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63A6">
        <w:rPr>
          <w:rFonts w:ascii="Arial" w:hAnsi="Arial"/>
          <w:b/>
        </w:rPr>
        <w:t>6.4.</w:t>
      </w:r>
      <w:r w:rsidR="00AC5020">
        <w:rPr>
          <w:rFonts w:ascii="Arial" w:hAnsi="Arial"/>
          <w:b/>
        </w:rPr>
        <w:t>2</w:t>
      </w:r>
    </w:p>
    <w:p w:rsidR="00881A3F" w:rsidRDefault="00881A3F" w:rsidP="00881A3F">
      <w:pPr>
        <w:pStyle w:val="1"/>
      </w:pPr>
      <w:r>
        <w:t>1</w:t>
      </w:r>
      <w:r>
        <w:tab/>
        <w:t>Decision/action requested</w:t>
      </w:r>
    </w:p>
    <w:p w:rsidR="00881A3F" w:rsidRDefault="00881A3F" w:rsidP="00881A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881A3F" w:rsidRDefault="00881A3F" w:rsidP="00881A3F">
      <w:pPr>
        <w:pStyle w:val="1"/>
      </w:pPr>
      <w:r>
        <w:t>2</w:t>
      </w:r>
      <w:r>
        <w:tab/>
        <w:t>References</w:t>
      </w:r>
    </w:p>
    <w:p w:rsidR="00881A3F" w:rsidRDefault="00881A3F" w:rsidP="00881A3F">
      <w:pPr>
        <w:pStyle w:val="Reference"/>
      </w:pPr>
      <w:r w:rsidRPr="00F745D6">
        <w:t>[</w:t>
      </w:r>
      <w:r>
        <w:t>1</w:t>
      </w:r>
      <w:r w:rsidRPr="00F745D6">
        <w:t>]</w:t>
      </w:r>
      <w:r w:rsidRPr="00F745D6">
        <w:tab/>
      </w:r>
      <w:r>
        <w:t>Draft 3GPP TS 28.530: "Management of network slicing in mobile networks Conce</w:t>
      </w:r>
      <w:r w:rsidR="00A272A9">
        <w:t>pts, use cases and requirements</w:t>
      </w:r>
      <w:r>
        <w:t>".</w:t>
      </w:r>
    </w:p>
    <w:p w:rsidR="00A272A9" w:rsidRDefault="00A272A9" w:rsidP="00A272A9">
      <w:pPr>
        <w:pStyle w:val="Reference"/>
        <w:rPr>
          <w:lang w:eastAsia="zh-CN"/>
        </w:rPr>
      </w:pPr>
      <w:r w:rsidRPr="00F745D6">
        <w:t>[</w:t>
      </w:r>
      <w:r>
        <w:t>3</w:t>
      </w:r>
      <w:r w:rsidRPr="00F745D6">
        <w:t>]</w:t>
      </w:r>
      <w:r w:rsidRPr="00F745D6">
        <w:tab/>
      </w:r>
      <w:r>
        <w:t>Draft 3GPP TS 28.531: "Management of network slicing in mobile networks Concepts, use cases and requirements".</w:t>
      </w:r>
    </w:p>
    <w:p w:rsidR="00881A3F" w:rsidRDefault="00881A3F" w:rsidP="00881A3F">
      <w:pPr>
        <w:pStyle w:val="Reference"/>
      </w:pPr>
      <w:r w:rsidRPr="00F745D6">
        <w:t>[</w:t>
      </w:r>
      <w:r w:rsidR="00A272A9">
        <w:t>3</w:t>
      </w:r>
      <w:r w:rsidRPr="00F745D6">
        <w:t>]</w:t>
      </w:r>
      <w:r w:rsidRPr="00F745D6">
        <w:tab/>
      </w:r>
      <w:r>
        <w:t xml:space="preserve">Draft 3GPP TS 23.501: </w:t>
      </w:r>
      <w:r w:rsidR="006A4B4F">
        <w:t>“System</w:t>
      </w:r>
      <w:r w:rsidRPr="00733031">
        <w:t xml:space="preserve"> Architecture for the 5G System</w:t>
      </w:r>
      <w:r>
        <w:t>".</w:t>
      </w:r>
    </w:p>
    <w:p w:rsidR="00A272A9" w:rsidRDefault="00A272A9" w:rsidP="00A272A9">
      <w:pPr>
        <w:pStyle w:val="Reference"/>
      </w:pPr>
      <w:r w:rsidRPr="00F745D6">
        <w:t>[</w:t>
      </w:r>
      <w:r>
        <w:t>4</w:t>
      </w:r>
      <w:r w:rsidRPr="00F745D6">
        <w:t>]</w:t>
      </w:r>
      <w:r w:rsidRPr="00F745D6">
        <w:tab/>
      </w:r>
      <w:r w:rsidR="00233310">
        <w:t>Draft 3GPP TS 23.502: “Procedures for the 5G System</w:t>
      </w:r>
      <w:r w:rsidR="00233310" w:rsidDel="00793AEA">
        <w:t xml:space="preserve"> </w:t>
      </w:r>
      <w:r w:rsidR="00233310" w:rsidRPr="00793AEA">
        <w:t>Stage 2</w:t>
      </w:r>
      <w:r w:rsidR="00233310">
        <w:t>".</w:t>
      </w:r>
    </w:p>
    <w:p w:rsidR="00A75941" w:rsidRDefault="00A75941" w:rsidP="00A75941">
      <w:pPr>
        <w:pStyle w:val="1"/>
      </w:pPr>
      <w:r>
        <w:t>3</w:t>
      </w:r>
      <w:r>
        <w:tab/>
        <w:t>Rationale</w:t>
      </w:r>
    </w:p>
    <w:p w:rsidR="000564DA" w:rsidRDefault="000564DA" w:rsidP="000564DA">
      <w:r>
        <w:t xml:space="preserve">In 3GPP TS 28.530 [1], the NSIs should be instantiated and configured in order to create a slice. </w:t>
      </w:r>
    </w:p>
    <w:p w:rsidR="000564DA" w:rsidRDefault="000564DA" w:rsidP="000564DA">
      <w:r w:rsidRPr="005D7E4A">
        <w:t>--------------------------------------</w:t>
      </w:r>
      <w:r>
        <w:t>---------</w:t>
      </w:r>
      <w:r>
        <w:rPr>
          <w:b/>
          <w:lang w:eastAsia="zh-CN"/>
        </w:rPr>
        <w:t xml:space="preserve"> Extract from </w:t>
      </w:r>
      <w:r w:rsidRPr="00606077">
        <w:rPr>
          <w:b/>
          <w:lang w:eastAsia="zh-CN"/>
        </w:rPr>
        <w:t>3GPP TS 2</w:t>
      </w:r>
      <w:r>
        <w:rPr>
          <w:b/>
          <w:lang w:eastAsia="zh-CN"/>
        </w:rPr>
        <w:t>8</w:t>
      </w:r>
      <w:r w:rsidRPr="00606077">
        <w:rPr>
          <w:b/>
          <w:lang w:eastAsia="zh-CN"/>
        </w:rPr>
        <w:t>.5</w:t>
      </w:r>
      <w:r>
        <w:rPr>
          <w:b/>
          <w:lang w:eastAsia="zh-CN"/>
        </w:rPr>
        <w:t>30</w:t>
      </w:r>
      <w:r w:rsidRPr="00606077">
        <w:rPr>
          <w:b/>
          <w:lang w:eastAsia="zh-CN"/>
        </w:rPr>
        <w:t xml:space="preserve"> </w:t>
      </w:r>
      <w:r>
        <w:rPr>
          <w:b/>
          <w:lang w:eastAsia="zh-CN"/>
        </w:rPr>
        <w:t xml:space="preserve">[1] </w:t>
      </w:r>
      <w:r>
        <w:t>-----------------</w:t>
      </w:r>
      <w:r w:rsidRPr="005D7E4A">
        <w:t>----------------------------</w:t>
      </w:r>
    </w:p>
    <w:p w:rsidR="000564DA" w:rsidRDefault="000564DA" w:rsidP="000564DA">
      <w:pPr>
        <w:pStyle w:val="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 w:name="_Toc505488288"/>
      <w:bookmarkStart w:id="2" w:name="_Toc505758908"/>
      <w:bookmarkStart w:id="3" w:name="_Toc505807221"/>
      <w:r>
        <w:t>4.3.3</w:t>
      </w:r>
      <w:r>
        <w:tab/>
        <w:t>Commissioning</w:t>
      </w:r>
      <w:bookmarkEnd w:id="1"/>
      <w:bookmarkEnd w:id="2"/>
      <w:bookmarkEnd w:id="3"/>
    </w:p>
    <w:p w:rsidR="000564DA" w:rsidRDefault="000564DA" w:rsidP="000564DA">
      <w:r>
        <w:rPr>
          <w:rFonts w:hint="eastAsia"/>
          <w:lang w:eastAsia="zh-CN"/>
        </w:rPr>
        <w:t xml:space="preserve">NSI </w:t>
      </w:r>
      <w:r>
        <w:t xml:space="preserve">provisioning in the commissioning phase includes </w:t>
      </w:r>
      <w:r>
        <w:rPr>
          <w:lang w:val="en-US"/>
        </w:rPr>
        <w:t xml:space="preserve">creation of </w:t>
      </w:r>
      <w:r>
        <w:rPr>
          <w:rFonts w:hint="eastAsia"/>
          <w:lang w:val="en-US" w:eastAsia="zh-CN"/>
        </w:rPr>
        <w:t>the</w:t>
      </w:r>
      <w:r>
        <w:rPr>
          <w:lang w:val="en-US"/>
        </w:rPr>
        <w:t xml:space="preserve"> NSI. </w:t>
      </w:r>
      <w:r>
        <w:rPr>
          <w:lang w:eastAsia="zh-CN"/>
        </w:rPr>
        <w:t xml:space="preserve">During NSI creation all </w:t>
      </w:r>
      <w:r>
        <w:rPr>
          <w:rFonts w:hint="eastAsia"/>
          <w:lang w:eastAsia="zh-CN"/>
        </w:rPr>
        <w:t xml:space="preserve">needed </w:t>
      </w:r>
      <w:r>
        <w:rPr>
          <w:lang w:eastAsia="zh-CN"/>
        </w:rPr>
        <w:t xml:space="preserve">resources </w:t>
      </w:r>
      <w:r>
        <w:rPr>
          <w:rFonts w:hint="eastAsia"/>
          <w:lang w:eastAsia="zh-CN"/>
        </w:rPr>
        <w:t>are allocated</w:t>
      </w:r>
      <w:r>
        <w:rPr>
          <w:lang w:eastAsia="zh-CN"/>
        </w:rPr>
        <w:t xml:space="preserve"> and configured </w:t>
      </w:r>
      <w:r>
        <w:rPr>
          <w:rFonts w:hint="eastAsia"/>
          <w:lang w:eastAsia="zh-CN"/>
        </w:rPr>
        <w:t>to satisfy the network slice requireme</w:t>
      </w:r>
      <w:r w:rsidRPr="006C0507">
        <w:rPr>
          <w:rFonts w:hint="eastAsia"/>
          <w:lang w:eastAsia="zh-CN"/>
        </w:rPr>
        <w:t>nts</w:t>
      </w:r>
      <w:r>
        <w:rPr>
          <w:lang w:eastAsia="zh-CN"/>
        </w:rPr>
        <w:t>.</w:t>
      </w:r>
      <w:r w:rsidRPr="006C0507" w:rsidDel="006C0507">
        <w:rPr>
          <w:lang w:val="en-US"/>
        </w:rPr>
        <w:t xml:space="preserve"> </w:t>
      </w:r>
      <w:r w:rsidRPr="006C0507">
        <w:t xml:space="preserve">The creation of an NSI can include creation </w:t>
      </w:r>
      <w:r>
        <w:rPr>
          <w:rFonts w:hint="eastAsia"/>
          <w:lang w:eastAsia="zh-CN"/>
        </w:rPr>
        <w:t>and/</w:t>
      </w:r>
      <w:r w:rsidRPr="006C0507">
        <w:t>or mod</w:t>
      </w:r>
      <w:r>
        <w:t xml:space="preserve">ification of </w:t>
      </w:r>
      <w:r>
        <w:rPr>
          <w:rFonts w:hint="eastAsia"/>
          <w:lang w:eastAsia="zh-CN"/>
        </w:rPr>
        <w:t xml:space="preserve">the </w:t>
      </w:r>
      <w:r>
        <w:t>NSI constituents.</w:t>
      </w:r>
    </w:p>
    <w:p w:rsidR="000564DA" w:rsidRPr="006B7952" w:rsidRDefault="000564DA" w:rsidP="000564DA">
      <w:pPr>
        <w:rPr>
          <w:b/>
        </w:rPr>
      </w:pPr>
      <w:r w:rsidRPr="006B7952">
        <w:rPr>
          <w:b/>
        </w:rPr>
        <w:t>------------------------------------------------ -----   End of the extract --------------------------------------------</w:t>
      </w:r>
      <w:r>
        <w:rPr>
          <w:b/>
        </w:rPr>
        <w:t>-------------------</w:t>
      </w:r>
    </w:p>
    <w:p w:rsidR="000564DA" w:rsidRDefault="000564DA" w:rsidP="000564DA"/>
    <w:p w:rsidR="000564DA" w:rsidRDefault="000564DA" w:rsidP="000564DA">
      <w:pPr>
        <w:rPr>
          <w:lang w:eastAsia="zh-CN"/>
        </w:rPr>
      </w:pPr>
      <w:r>
        <w:t xml:space="preserve">In the use case of </w:t>
      </w:r>
      <w:r>
        <w:rPr>
          <w:lang w:eastAsia="zh-CN"/>
        </w:rPr>
        <w:t>Network slice subnet instance creation</w:t>
      </w:r>
      <w:r>
        <w:t xml:space="preserve"> in 3GPP TS 28.531 [2], configurations to </w:t>
      </w:r>
      <w:r>
        <w:rPr>
          <w:lang w:eastAsia="zh-CN"/>
        </w:rPr>
        <w:t>the NSSI constituents is performed by NSSMF</w:t>
      </w:r>
    </w:p>
    <w:p w:rsidR="000564DA" w:rsidRDefault="000564DA" w:rsidP="000564DA">
      <w:r w:rsidRPr="005D7E4A">
        <w:t>--------------------------------------</w:t>
      </w:r>
      <w:r>
        <w:t>---------</w:t>
      </w:r>
      <w:r>
        <w:rPr>
          <w:b/>
          <w:lang w:eastAsia="zh-CN"/>
        </w:rPr>
        <w:t xml:space="preserve"> Extract from </w:t>
      </w:r>
      <w:r w:rsidRPr="00606077">
        <w:rPr>
          <w:b/>
          <w:lang w:eastAsia="zh-CN"/>
        </w:rPr>
        <w:t>3GPP TS 2</w:t>
      </w:r>
      <w:r>
        <w:rPr>
          <w:b/>
          <w:lang w:eastAsia="zh-CN"/>
        </w:rPr>
        <w:t>8</w:t>
      </w:r>
      <w:r w:rsidRPr="00606077">
        <w:rPr>
          <w:b/>
          <w:lang w:eastAsia="zh-CN"/>
        </w:rPr>
        <w:t>.5</w:t>
      </w:r>
      <w:r>
        <w:rPr>
          <w:b/>
          <w:lang w:eastAsia="zh-CN"/>
        </w:rPr>
        <w:t>3</w:t>
      </w:r>
      <w:r w:rsidRPr="00606077">
        <w:rPr>
          <w:b/>
          <w:lang w:eastAsia="zh-CN"/>
        </w:rPr>
        <w:t xml:space="preserve">1 </w:t>
      </w:r>
      <w:r>
        <w:rPr>
          <w:b/>
          <w:lang w:eastAsia="zh-CN"/>
        </w:rPr>
        <w:t xml:space="preserve">[2] </w:t>
      </w:r>
      <w:r>
        <w:t>-----------------</w:t>
      </w:r>
      <w:r w:rsidRPr="005D7E4A">
        <w:t>----------------------------</w:t>
      </w:r>
    </w:p>
    <w:p w:rsidR="000564DA" w:rsidRDefault="000564DA" w:rsidP="000564DA">
      <w:pPr>
        <w:pStyle w:val="2"/>
        <w:numPr>
          <w:ilvl w:val="1"/>
          <w:numId w:val="0"/>
        </w:numPr>
        <w:tabs>
          <w:tab w:val="num" w:pos="576"/>
        </w:tabs>
        <w:overflowPunct w:val="0"/>
        <w:autoSpaceDE w:val="0"/>
        <w:autoSpaceDN w:val="0"/>
        <w:adjustRightInd w:val="0"/>
        <w:ind w:left="576" w:hanging="576"/>
        <w:textAlignment w:val="baseline"/>
        <w:rPr>
          <w:lang w:val="en-US" w:eastAsia="zh-CN"/>
        </w:rPr>
      </w:pPr>
      <w:r>
        <w:rPr>
          <w:lang w:val="en-US" w:eastAsia="zh-CN"/>
        </w:rPr>
        <w:t>5.1.2</w:t>
      </w:r>
      <w:r>
        <w:rPr>
          <w:lang w:val="en-US" w:eastAsia="zh-CN"/>
        </w:rPr>
        <w:tab/>
      </w:r>
      <w:r>
        <w:rPr>
          <w:lang w:eastAsia="zh-CN"/>
        </w:rPr>
        <w:t>Network slice subnet instance creation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49"/>
        <w:gridCol w:w="1359"/>
      </w:tblGrid>
      <w:tr w:rsidR="000564DA" w:rsidTr="00BE40E9">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564DA" w:rsidRDefault="000564DA" w:rsidP="00BE40E9">
            <w:pPr>
              <w:pStyle w:val="TAL"/>
              <w:rPr>
                <w:b/>
                <w:lang w:bidi="ar-KW"/>
              </w:rPr>
            </w:pPr>
            <w:r>
              <w:rPr>
                <w:b/>
                <w:lang w:bidi="ar-KW"/>
              </w:rPr>
              <w:t>Step 7 (M)</w:t>
            </w:r>
          </w:p>
        </w:tc>
        <w:tc>
          <w:tcPr>
            <w:tcW w:w="3449" w:type="pct"/>
            <w:tcBorders>
              <w:top w:val="single" w:sz="4" w:space="0" w:color="auto"/>
              <w:left w:val="single" w:sz="4" w:space="0" w:color="auto"/>
              <w:bottom w:val="single" w:sz="4" w:space="0" w:color="auto"/>
              <w:right w:val="single" w:sz="4" w:space="0" w:color="auto"/>
            </w:tcBorders>
            <w:hideMark/>
          </w:tcPr>
          <w:p w:rsidR="000564DA" w:rsidRDefault="000564DA" w:rsidP="00BE40E9">
            <w:pPr>
              <w:pStyle w:val="TAL"/>
              <w:rPr>
                <w:lang w:eastAsia="zh-CN"/>
              </w:rPr>
            </w:pPr>
            <w:r>
              <w:rPr>
                <w:lang w:eastAsia="zh-CN"/>
              </w:rPr>
              <w:t>NSSMF configures the NSSI constituents.</w:t>
            </w:r>
          </w:p>
          <w:p w:rsidR="000564DA" w:rsidRDefault="000564DA" w:rsidP="00BE40E9">
            <w:pPr>
              <w:pStyle w:val="TAL"/>
              <w:rPr>
                <w:color w:val="FF0000"/>
                <w:lang w:eastAsia="zh-CN" w:bidi="ar-KW"/>
              </w:rPr>
            </w:pPr>
            <w:r>
              <w:rPr>
                <w:lang w:eastAsia="zh-CN" w:bidi="ar-KW"/>
              </w:rPr>
              <w:t>In case of RAN NSSI, the configuration contains RRM policy information for individual Radio cells. In the cells shared by multiple NSSIs such policy includes guidance for split of Radio resources between the NSSIs.</w:t>
            </w:r>
            <w:r>
              <w:rPr>
                <w:lang w:eastAsia="zh-CN"/>
              </w:rPr>
              <w:br/>
            </w:r>
            <w:r>
              <w:rPr>
                <w:color w:val="FF0000"/>
                <w:lang w:eastAsia="zh-CN"/>
              </w:rPr>
              <w:t>Editor’s NOTE: other aspects of how NSSMF configures the NSSI constituents are FFS.</w:t>
            </w:r>
          </w:p>
        </w:tc>
        <w:tc>
          <w:tcPr>
            <w:tcW w:w="705" w:type="pct"/>
            <w:tcBorders>
              <w:top w:val="single" w:sz="4" w:space="0" w:color="auto"/>
              <w:left w:val="single" w:sz="4" w:space="0" w:color="auto"/>
              <w:bottom w:val="single" w:sz="4" w:space="0" w:color="auto"/>
              <w:right w:val="single" w:sz="4" w:space="0" w:color="auto"/>
            </w:tcBorders>
          </w:tcPr>
          <w:p w:rsidR="000564DA" w:rsidRDefault="000564DA" w:rsidP="00BE40E9">
            <w:pPr>
              <w:pStyle w:val="TAL"/>
              <w:rPr>
                <w:lang w:bidi="ar-KW"/>
              </w:rPr>
            </w:pPr>
          </w:p>
        </w:tc>
      </w:tr>
    </w:tbl>
    <w:p w:rsidR="000564DA" w:rsidRDefault="000564DA" w:rsidP="000564DA"/>
    <w:p w:rsidR="000564DA" w:rsidRPr="006B7952" w:rsidRDefault="000564DA" w:rsidP="000564DA">
      <w:pPr>
        <w:rPr>
          <w:b/>
        </w:rPr>
      </w:pPr>
      <w:r w:rsidRPr="006B7952">
        <w:rPr>
          <w:b/>
        </w:rPr>
        <w:t>------------------------------------------------ -----   End of the extract --------------------------------------</w:t>
      </w:r>
      <w:r>
        <w:rPr>
          <w:b/>
        </w:rPr>
        <w:t>------------------------</w:t>
      </w:r>
    </w:p>
    <w:p w:rsidR="000564DA" w:rsidRDefault="000564DA" w:rsidP="000564DA">
      <w:r>
        <w:t>Besides basic configuration management performed by O&amp;AM, configurations on network and network slice operation are also configured locally at NFs by O&amp;AM shown in 23.501 and 23.502 [3,4].</w:t>
      </w:r>
    </w:p>
    <w:p w:rsidR="000564DA" w:rsidRDefault="000564DA" w:rsidP="000564DA">
      <w:r w:rsidRPr="005D7E4A">
        <w:t>--------------------------------------</w:t>
      </w:r>
      <w:r>
        <w:t>---------</w:t>
      </w:r>
      <w:r>
        <w:rPr>
          <w:b/>
          <w:lang w:eastAsia="zh-CN"/>
        </w:rPr>
        <w:t xml:space="preserve"> Extract from </w:t>
      </w:r>
      <w:r w:rsidRPr="00606077">
        <w:rPr>
          <w:b/>
          <w:lang w:eastAsia="zh-CN"/>
        </w:rPr>
        <w:t>3GPP TS 23.50</w:t>
      </w:r>
      <w:r>
        <w:rPr>
          <w:b/>
          <w:lang w:eastAsia="zh-CN"/>
        </w:rPr>
        <w:t>1</w:t>
      </w:r>
      <w:r w:rsidRPr="00606077">
        <w:rPr>
          <w:b/>
          <w:lang w:eastAsia="zh-CN"/>
        </w:rPr>
        <w:t xml:space="preserve"> </w:t>
      </w:r>
      <w:r>
        <w:rPr>
          <w:b/>
          <w:lang w:eastAsia="zh-CN"/>
        </w:rPr>
        <w:t xml:space="preserve">[3] </w:t>
      </w:r>
      <w:r>
        <w:t>-----------------</w:t>
      </w:r>
      <w:r w:rsidRPr="005D7E4A">
        <w:t>----------------------------</w:t>
      </w:r>
    </w:p>
    <w:p w:rsidR="000564DA" w:rsidRDefault="000564DA" w:rsidP="000564DA">
      <w:pPr>
        <w:pStyle w:val="NO"/>
      </w:pPr>
      <w:r w:rsidRPr="00343BE6">
        <w:rPr>
          <w:lang w:val="en-US"/>
        </w:rPr>
        <w:t>The NRF may</w:t>
      </w:r>
      <w:r w:rsidRPr="004751F3">
        <w:rPr>
          <w:lang w:val="en-US"/>
        </w:rPr>
        <w:t xml:space="preserve"> be configured by OAM with information on the available UPF(s) or the UPF may register itself onto the NRF</w:t>
      </w:r>
      <w:r w:rsidRPr="00B6630E">
        <w:t>.</w:t>
      </w:r>
    </w:p>
    <w:p w:rsidR="000564DA" w:rsidRPr="00773F5D" w:rsidRDefault="000564DA" w:rsidP="000564DA">
      <w:pPr>
        <w:pStyle w:val="NO"/>
        <w:ind w:left="0" w:firstLine="0"/>
        <w:rPr>
          <w:iCs/>
        </w:rPr>
      </w:pPr>
      <w:r w:rsidRPr="005D7E4A">
        <w:t>------------------------------------------------ -----   End of the extract --------------------------------------</w:t>
      </w:r>
      <w:r>
        <w:t>------------------------</w:t>
      </w:r>
    </w:p>
    <w:p w:rsidR="000564DA" w:rsidRDefault="000564DA" w:rsidP="000564DA"/>
    <w:p w:rsidR="000564DA" w:rsidRDefault="000564DA" w:rsidP="000564DA">
      <w:r w:rsidRPr="005D7E4A">
        <w:t>--------------------------------------</w:t>
      </w:r>
      <w:r>
        <w:t>---------</w:t>
      </w:r>
      <w:r>
        <w:rPr>
          <w:b/>
          <w:lang w:eastAsia="zh-CN"/>
        </w:rPr>
        <w:t xml:space="preserve"> Extract from </w:t>
      </w:r>
      <w:r w:rsidRPr="00606077">
        <w:rPr>
          <w:b/>
          <w:lang w:eastAsia="zh-CN"/>
        </w:rPr>
        <w:t>3GPP TS 23.50</w:t>
      </w:r>
      <w:r>
        <w:rPr>
          <w:b/>
          <w:lang w:eastAsia="zh-CN"/>
        </w:rPr>
        <w:t>2</w:t>
      </w:r>
      <w:r w:rsidRPr="00606077">
        <w:rPr>
          <w:b/>
          <w:lang w:eastAsia="zh-CN"/>
        </w:rPr>
        <w:t xml:space="preserve"> </w:t>
      </w:r>
      <w:r>
        <w:rPr>
          <w:b/>
          <w:lang w:eastAsia="zh-CN"/>
        </w:rPr>
        <w:t xml:space="preserve">[4] </w:t>
      </w:r>
      <w:r>
        <w:t>-----------------</w:t>
      </w:r>
      <w:r w:rsidRPr="005D7E4A">
        <w:t>----------------------------</w:t>
      </w:r>
    </w:p>
    <w:p w:rsidR="000564DA" w:rsidRDefault="000564DA" w:rsidP="000564DA">
      <w:pPr>
        <w:pStyle w:val="NO"/>
      </w:pPr>
      <w:r w:rsidRPr="00050CA8">
        <w:t>N</w:t>
      </w:r>
      <w:r w:rsidRPr="00050CA8">
        <w:rPr>
          <w:lang w:eastAsia="zh-CN"/>
        </w:rPr>
        <w:t>OTE</w:t>
      </w:r>
      <w:r w:rsidRPr="00050CA8">
        <w:t> </w:t>
      </w:r>
      <w:r w:rsidRPr="00050CA8">
        <w:rPr>
          <w:lang w:eastAsia="zh-CN"/>
        </w:rPr>
        <w:t>1</w:t>
      </w:r>
      <w:r w:rsidRPr="00050CA8">
        <w:t>:</w:t>
      </w:r>
      <w:r w:rsidRPr="00050CA8">
        <w:rPr>
          <w:lang w:eastAsia="zh-CN"/>
        </w:rPr>
        <w:tab/>
      </w:r>
      <w:r w:rsidRPr="00050CA8">
        <w:t>The NF profile of NF service consumer interact with NRF are configured by OAM system.</w:t>
      </w:r>
    </w:p>
    <w:p w:rsidR="000564DA" w:rsidRDefault="000564DA" w:rsidP="000564DA">
      <w:pPr>
        <w:pStyle w:val="NO"/>
        <w:ind w:left="0" w:firstLine="0"/>
      </w:pPr>
      <w:r w:rsidRPr="005D7E4A">
        <w:t>------------------------------------------------ -----   End of the extract --------------------------------------</w:t>
      </w:r>
      <w:r>
        <w:t>------------------------</w:t>
      </w:r>
    </w:p>
    <w:p w:rsidR="000564DA" w:rsidRDefault="000564DA" w:rsidP="000564DA">
      <w:r w:rsidRPr="005D7E4A">
        <w:t>--------------------------------------</w:t>
      </w:r>
      <w:r>
        <w:t>---------</w:t>
      </w:r>
      <w:r>
        <w:rPr>
          <w:b/>
          <w:lang w:eastAsia="zh-CN"/>
        </w:rPr>
        <w:t xml:space="preserve"> Extract from </w:t>
      </w:r>
      <w:r w:rsidRPr="00606077">
        <w:rPr>
          <w:b/>
          <w:lang w:eastAsia="zh-CN"/>
        </w:rPr>
        <w:t>3GPP TS 23.50</w:t>
      </w:r>
      <w:r>
        <w:rPr>
          <w:b/>
          <w:lang w:eastAsia="zh-CN"/>
        </w:rPr>
        <w:t>2</w:t>
      </w:r>
      <w:r w:rsidRPr="00606077">
        <w:rPr>
          <w:b/>
          <w:lang w:eastAsia="zh-CN"/>
        </w:rPr>
        <w:t xml:space="preserve"> </w:t>
      </w:r>
      <w:r>
        <w:rPr>
          <w:b/>
          <w:lang w:eastAsia="zh-CN"/>
        </w:rPr>
        <w:t xml:space="preserve">[4] </w:t>
      </w:r>
      <w:r>
        <w:t>-----------------</w:t>
      </w:r>
      <w:r w:rsidRPr="005D7E4A">
        <w:t>----------------------------</w:t>
      </w:r>
    </w:p>
    <w:p w:rsidR="000564DA" w:rsidRDefault="000564DA" w:rsidP="000564DA">
      <w:pPr>
        <w:pStyle w:val="NO"/>
        <w:rPr>
          <w:lang w:eastAsia="zh-CN"/>
        </w:rPr>
      </w:pPr>
      <w:r w:rsidRPr="00050CA8">
        <w:t>N</w:t>
      </w:r>
      <w:r w:rsidRPr="00050CA8">
        <w:rPr>
          <w:lang w:eastAsia="zh-CN"/>
        </w:rPr>
        <w:t>OTE</w:t>
      </w:r>
      <w:r w:rsidRPr="00050CA8">
        <w:t>:</w:t>
      </w:r>
      <w:r w:rsidRPr="00050CA8">
        <w:rPr>
          <w:lang w:eastAsia="zh-CN"/>
        </w:rPr>
        <w:tab/>
      </w:r>
      <w:r w:rsidRPr="00050CA8">
        <w:t>The updated NF profile of NF instance are configured by OAM system.</w:t>
      </w:r>
    </w:p>
    <w:p w:rsidR="000564DA" w:rsidRPr="00773F5D" w:rsidRDefault="000564DA" w:rsidP="000564DA">
      <w:pPr>
        <w:pStyle w:val="NO"/>
        <w:ind w:left="0" w:firstLine="0"/>
        <w:rPr>
          <w:iCs/>
        </w:rPr>
      </w:pPr>
      <w:r w:rsidRPr="005D7E4A">
        <w:t>------------------------------------------------ -----   End of the extract --------------------------------------</w:t>
      </w:r>
      <w:r>
        <w:t>------------------------</w:t>
      </w:r>
    </w:p>
    <w:p w:rsidR="000564DA" w:rsidRPr="00CC2CE8" w:rsidRDefault="000564DA" w:rsidP="000564DA">
      <w:pPr>
        <w:pStyle w:val="NO"/>
        <w:ind w:left="0" w:firstLine="0"/>
        <w:rPr>
          <w:iCs/>
        </w:rPr>
      </w:pPr>
      <w:r>
        <w:rPr>
          <w:iCs/>
        </w:rPr>
        <w:t xml:space="preserve">Thus, to configure the NSSI that used to support the requested NSI, the configuration management (CM) service should be provided by 3GPP management system (e.g., NSSMF). Moreover, according the network and network slicing operation information, the CM service provider of a NSSI should be able to derive and decompose configurations (operation information) from the service comsumer into configuration requests to corresponding CM service providers (e.g., CM of other NSSI, CM of NFs). </w:t>
      </w:r>
    </w:p>
    <w:p w:rsidR="00A272A9" w:rsidRDefault="00A272A9" w:rsidP="00A272A9">
      <w:r w:rsidRPr="005D7E4A">
        <w:t>--------------------------------------</w:t>
      </w:r>
      <w:r>
        <w:t>---------</w:t>
      </w:r>
      <w:r>
        <w:rPr>
          <w:b/>
          <w:lang w:eastAsia="zh-CN"/>
        </w:rPr>
        <w:t xml:space="preserve"> Extract from </w:t>
      </w:r>
      <w:r w:rsidRPr="00606077">
        <w:rPr>
          <w:b/>
          <w:lang w:eastAsia="zh-CN"/>
        </w:rPr>
        <w:t>3GPP TS 2</w:t>
      </w:r>
      <w:r>
        <w:rPr>
          <w:b/>
          <w:lang w:eastAsia="zh-CN"/>
        </w:rPr>
        <w:t>8</w:t>
      </w:r>
      <w:r w:rsidRPr="00606077">
        <w:rPr>
          <w:b/>
          <w:lang w:eastAsia="zh-CN"/>
        </w:rPr>
        <w:t>.5</w:t>
      </w:r>
      <w:r>
        <w:rPr>
          <w:b/>
          <w:lang w:eastAsia="zh-CN"/>
        </w:rPr>
        <w:t>3</w:t>
      </w:r>
      <w:r w:rsidRPr="00606077">
        <w:rPr>
          <w:b/>
          <w:lang w:eastAsia="zh-CN"/>
        </w:rPr>
        <w:t xml:space="preserve">1 </w:t>
      </w:r>
      <w:r>
        <w:rPr>
          <w:b/>
          <w:lang w:eastAsia="zh-CN"/>
        </w:rPr>
        <w:t xml:space="preserve">[2] </w:t>
      </w:r>
      <w:r>
        <w:t>-----------------</w:t>
      </w:r>
      <w:r w:rsidRPr="005D7E4A">
        <w:t>----------------------------</w:t>
      </w:r>
    </w:p>
    <w:p w:rsidR="00A272A9" w:rsidRDefault="00A272A9" w:rsidP="00A272A9">
      <w:pPr>
        <w:pStyle w:val="2"/>
        <w:numPr>
          <w:ilvl w:val="1"/>
          <w:numId w:val="0"/>
        </w:numPr>
        <w:tabs>
          <w:tab w:val="num" w:pos="576"/>
        </w:tabs>
        <w:overflowPunct w:val="0"/>
        <w:autoSpaceDE w:val="0"/>
        <w:autoSpaceDN w:val="0"/>
        <w:adjustRightInd w:val="0"/>
        <w:ind w:left="576" w:hanging="576"/>
        <w:textAlignment w:val="baseline"/>
        <w:rPr>
          <w:lang w:val="en-US" w:eastAsia="zh-CN"/>
        </w:rPr>
      </w:pPr>
      <w:bookmarkStart w:id="4" w:name="_Toc505538060"/>
      <w:r>
        <w:rPr>
          <w:lang w:val="en-US" w:eastAsia="zh-CN"/>
        </w:rPr>
        <w:t>4.2</w:t>
      </w:r>
      <w:r>
        <w:rPr>
          <w:lang w:val="en-US" w:eastAsia="zh-CN"/>
        </w:rPr>
        <w:tab/>
        <w:t>Configuration information for the constituents of an NSI</w:t>
      </w:r>
      <w:bookmarkEnd w:id="4"/>
    </w:p>
    <w:p w:rsidR="00A272A9" w:rsidRDefault="00A272A9" w:rsidP="00A272A9">
      <w:r>
        <w:t xml:space="preserve">To use network slice to support communication service or deliver a network slice as a service, the 3GPP defined constituents of the NSI should be configured by 3GPP management system according to the types and requirements of the network slice so that the NSI can be operated and maintained.  </w:t>
      </w:r>
    </w:p>
    <w:p w:rsidR="00A272A9" w:rsidRDefault="00A272A9" w:rsidP="00A272A9">
      <w:r>
        <w:t>The configuration information of these components may include:</w:t>
      </w:r>
    </w:p>
    <w:p w:rsidR="00A272A9" w:rsidRDefault="00A272A9" w:rsidP="00A272A9">
      <w:pPr>
        <w:numPr>
          <w:ilvl w:val="0"/>
          <w:numId w:val="28"/>
        </w:numPr>
        <w:rPr>
          <w:i/>
        </w:rPr>
      </w:pPr>
      <w:r>
        <w:rPr>
          <w:i/>
        </w:rPr>
        <w:t xml:space="preserve">Slice differentiation information: </w:t>
      </w:r>
      <w:r>
        <w:t xml:space="preserve">Required information to differentiate NSIs if the constituent is shared by multiple NSIs (e.g., a set of different configurations for NG-RAN </w:t>
      </w:r>
      <w:r>
        <w:rPr>
          <w:lang w:eastAsia="zh-CN"/>
        </w:rPr>
        <w:t>for different network slices</w:t>
      </w:r>
      <w:r>
        <w:t>);</w:t>
      </w:r>
    </w:p>
    <w:p w:rsidR="00A272A9" w:rsidRDefault="00A272A9" w:rsidP="00A272A9">
      <w:pPr>
        <w:numPr>
          <w:ilvl w:val="0"/>
          <w:numId w:val="28"/>
        </w:numPr>
        <w:rPr>
          <w:lang w:val="en-US" w:eastAsia="zh-CN"/>
        </w:rPr>
      </w:pPr>
      <w:r>
        <w:rPr>
          <w:i/>
          <w:lang w:val="en-US" w:eastAsia="zh-CN"/>
        </w:rPr>
        <w:t xml:space="preserve">Network function selection information: </w:t>
      </w:r>
      <w:r>
        <w:rPr>
          <w:lang w:val="en-US" w:eastAsia="zh-CN"/>
        </w:rPr>
        <w:t>Information on the selection of required functionalities of NFs (e.g., AMF) according to the requirements of this NSI;</w:t>
      </w:r>
    </w:p>
    <w:p w:rsidR="00A272A9" w:rsidRDefault="00A272A9" w:rsidP="00A272A9">
      <w:pPr>
        <w:numPr>
          <w:ilvl w:val="0"/>
          <w:numId w:val="28"/>
        </w:numPr>
        <w:rPr>
          <w:lang w:val="en-US" w:eastAsia="zh-CN"/>
        </w:rPr>
      </w:pPr>
      <w:r>
        <w:rPr>
          <w:i/>
          <w:lang w:val="en-US" w:eastAsia="zh-CN"/>
        </w:rPr>
        <w:t>Connection information</w:t>
      </w:r>
      <w:r>
        <w:rPr>
          <w:lang w:val="en-US" w:eastAsia="zh-CN"/>
        </w:rPr>
        <w:t>: The logical link information for the NFs (e.g., UPF) to communicate with appropriate NFs and NSSIs (e.g. CN, RAN subnets) belonging to the NSI;</w:t>
      </w:r>
    </w:p>
    <w:p w:rsidR="00A272A9" w:rsidRDefault="00A272A9" w:rsidP="00A272A9">
      <w:pPr>
        <w:numPr>
          <w:ilvl w:val="0"/>
          <w:numId w:val="28"/>
        </w:numPr>
        <w:rPr>
          <w:lang w:val="en-US" w:eastAsia="zh-CN"/>
        </w:rPr>
      </w:pPr>
      <w:r>
        <w:rPr>
          <w:i/>
          <w:lang w:val="en-US" w:eastAsia="zh-CN"/>
        </w:rPr>
        <w:t xml:space="preserve">Operation information: </w:t>
      </w:r>
      <w:r>
        <w:rPr>
          <w:lang w:val="en-US" w:eastAsia="zh-CN"/>
        </w:rPr>
        <w:t>The required information for the operation of the NF (e.g., UPF topology for the SMF);</w:t>
      </w:r>
    </w:p>
    <w:p w:rsidR="00A272A9" w:rsidRDefault="00A272A9" w:rsidP="00A272A9">
      <w:pPr>
        <w:pStyle w:val="NO"/>
      </w:pPr>
      <w:r>
        <w:t xml:space="preserve">NOTE 1: the list of information above is not exhaustive. </w:t>
      </w:r>
    </w:p>
    <w:p w:rsidR="00A272A9" w:rsidRDefault="00A272A9" w:rsidP="00A272A9">
      <w:pPr>
        <w:pStyle w:val="NO"/>
        <w:rPr>
          <w:lang w:eastAsia="zh-CN"/>
        </w:rPr>
      </w:pPr>
      <w:r>
        <w:rPr>
          <w:lang w:eastAsia="zh-CN"/>
        </w:rPr>
        <w:t>NOTE 2:</w:t>
      </w:r>
      <w:r>
        <w:t xml:space="preserve"> the list of information above is not all necessary for an NSI</w:t>
      </w:r>
    </w:p>
    <w:p w:rsidR="00A272A9" w:rsidRDefault="00A272A9" w:rsidP="00881A3F">
      <w:r>
        <w:rPr>
          <w:lang w:eastAsia="fr-FR"/>
        </w:rPr>
        <w:t>For non-3GPP domain of the NSI, 3GPP management system sends the configuration requirements to corresponding non-3GPP management system.</w:t>
      </w:r>
      <w:r>
        <w:br/>
      </w:r>
      <w:r w:rsidRPr="005D7E4A">
        <w:t>------------------------------------------------ -----   End of the extract --------------------------------------</w:t>
      </w:r>
      <w:r>
        <w:t>---------------------------</w:t>
      </w:r>
    </w:p>
    <w:p w:rsidR="00A75941" w:rsidRPr="00CC2CE8" w:rsidRDefault="00A75941" w:rsidP="00A75941">
      <w:pPr>
        <w:pStyle w:val="NO"/>
        <w:ind w:left="0" w:firstLine="0"/>
        <w:rPr>
          <w:iCs/>
        </w:rPr>
      </w:pPr>
      <w:r>
        <w:rPr>
          <w:iCs/>
        </w:rPr>
        <w:t xml:space="preserve">In this contribution, a use case to describe the CM service of a NSSI is proposed to TS 28.531 [2]. </w:t>
      </w:r>
    </w:p>
    <w:p w:rsidR="00A272A9" w:rsidRPr="00E67F2A" w:rsidRDefault="00A272A9" w:rsidP="00881A3F"/>
    <w:p w:rsidR="00881A3F" w:rsidRDefault="00881A3F" w:rsidP="00881A3F">
      <w:pPr>
        <w:pStyle w:val="1"/>
      </w:pPr>
      <w:r>
        <w:t>4</w:t>
      </w:r>
      <w:r>
        <w:tab/>
        <w:t>Detailed proposal</w:t>
      </w:r>
    </w:p>
    <w:p w:rsidR="00881A3F" w:rsidRPr="00087606" w:rsidRDefault="00881A3F" w:rsidP="00881A3F">
      <w:r>
        <w:t>It is proposed to make the following changes to TS 28.531 [</w:t>
      </w:r>
      <w:r w:rsidR="00A272A9">
        <w:t>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A3F" w:rsidRPr="007D21AA" w:rsidTr="00D378F8">
        <w:tc>
          <w:tcPr>
            <w:tcW w:w="9521" w:type="dxa"/>
            <w:shd w:val="clear" w:color="auto" w:fill="FFFFCC"/>
            <w:vAlign w:val="center"/>
          </w:tcPr>
          <w:p w:rsidR="00881A3F" w:rsidRPr="007D21AA" w:rsidRDefault="00881A3F" w:rsidP="001C7EB7">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Start</w:t>
            </w:r>
            <w:r w:rsidR="001C14A7">
              <w:rPr>
                <w:rFonts w:ascii="Arial" w:hAnsi="Arial" w:cs="Arial"/>
                <w:b/>
                <w:bCs/>
                <w:sz w:val="28"/>
                <w:szCs w:val="28"/>
                <w:lang w:eastAsia="zh-CN"/>
              </w:rPr>
              <w:t xml:space="preserve"> First Change</w:t>
            </w:r>
          </w:p>
        </w:tc>
      </w:tr>
    </w:tbl>
    <w:p w:rsidR="00D378F8" w:rsidRDefault="00D378F8" w:rsidP="00D378F8">
      <w:pPr>
        <w:pStyle w:val="3"/>
        <w:rPr>
          <w:ins w:id="7" w:author="Chengchao Liang" w:date="2018-03-28T17:00:00Z"/>
        </w:rPr>
      </w:pPr>
      <w:bookmarkStart w:id="8" w:name="_Toc492650841"/>
      <w:bookmarkStart w:id="9" w:name="_Toc476128959"/>
      <w:bookmarkEnd w:id="5"/>
      <w:bookmarkEnd w:id="6"/>
      <w:ins w:id="10" w:author="Chengchao Liang" w:date="2018-03-28T17:00:00Z">
        <w:r>
          <w:lastRenderedPageBreak/>
          <w:t>5.2.x</w:t>
        </w:r>
        <w:r>
          <w:tab/>
        </w:r>
        <w:bookmarkEnd w:id="8"/>
        <w:r>
          <w:t>Network slice subnet c</w:t>
        </w:r>
        <w:r>
          <w:rPr>
            <w:lang w:eastAsia="zh-CN" w:bidi="ar-KW"/>
          </w:rPr>
          <w:t xml:space="preserve">onfiguration of </w:t>
        </w:r>
        <w:r w:rsidRPr="008D1851">
          <w:rPr>
            <w:lang w:eastAsia="zh-CN" w:bidi="ar-KW"/>
          </w:rPr>
          <w:t>slice constituents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6580"/>
        <w:gridCol w:w="1359"/>
      </w:tblGrid>
      <w:tr w:rsidR="00D378F8" w:rsidTr="00736D90">
        <w:trPr>
          <w:cantSplit/>
          <w:tblHeader/>
          <w:jc w:val="center"/>
          <w:ins w:id="11" w:author="Chengchao Liang" w:date="2018-03-28T17:00:00Z"/>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D378F8" w:rsidRDefault="00D378F8" w:rsidP="00736D90">
            <w:pPr>
              <w:pStyle w:val="TAH"/>
              <w:rPr>
                <w:ins w:id="12" w:author="Chengchao Liang" w:date="2018-03-28T17:00:00Z"/>
                <w:lang w:bidi="ar-KW"/>
              </w:rPr>
            </w:pPr>
            <w:ins w:id="13" w:author="Chengchao Liang" w:date="2018-03-28T17:00:00Z">
              <w:r>
                <w:rPr>
                  <w:lang w:bidi="ar-KW"/>
                </w:rPr>
                <w:t>Use case stage</w:t>
              </w:r>
            </w:ins>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D378F8" w:rsidRDefault="00D378F8" w:rsidP="00736D90">
            <w:pPr>
              <w:pStyle w:val="TAH"/>
              <w:rPr>
                <w:ins w:id="14" w:author="Chengchao Liang" w:date="2018-03-28T17:00:00Z"/>
                <w:lang w:bidi="ar-KW"/>
              </w:rPr>
            </w:pPr>
            <w:ins w:id="15" w:author="Chengchao Liang" w:date="2018-03-28T17:00: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D378F8" w:rsidRDefault="00D378F8" w:rsidP="00736D90">
            <w:pPr>
              <w:pStyle w:val="TAH"/>
              <w:rPr>
                <w:ins w:id="16" w:author="Chengchao Liang" w:date="2018-03-28T17:00:00Z"/>
                <w:lang w:bidi="ar-KW"/>
              </w:rPr>
            </w:pPr>
            <w:ins w:id="17" w:author="Chengchao Liang" w:date="2018-03-28T17:00:00Z">
              <w:r>
                <w:rPr>
                  <w:lang w:bidi="ar-KW"/>
                </w:rPr>
                <w:t>&lt;&lt;Uses&gt;&gt;</w:t>
              </w:r>
              <w:r>
                <w:rPr>
                  <w:lang w:bidi="ar-KW"/>
                </w:rPr>
                <w:br/>
                <w:t>Related use</w:t>
              </w:r>
            </w:ins>
          </w:p>
        </w:tc>
      </w:tr>
      <w:tr w:rsidR="00D378F8" w:rsidTr="00736D90">
        <w:trPr>
          <w:cantSplit/>
          <w:jc w:val="center"/>
          <w:ins w:id="18"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9" w:author="Chengchao Liang" w:date="2018-03-28T17:00:00Z"/>
                <w:b/>
                <w:lang w:bidi="ar-KW"/>
              </w:rPr>
            </w:pPr>
            <w:ins w:id="20" w:author="Chengchao Liang" w:date="2018-03-28T17:00:00Z">
              <w:r>
                <w:rPr>
                  <w:b/>
                  <w:lang w:bidi="ar-KW"/>
                </w:rPr>
                <w:t xml:space="preserve">Goal </w:t>
              </w:r>
            </w:ins>
          </w:p>
        </w:tc>
        <w:tc>
          <w:tcPr>
            <w:tcW w:w="3413" w:type="pct"/>
            <w:tcBorders>
              <w:top w:val="single" w:sz="4" w:space="0" w:color="auto"/>
              <w:left w:val="single" w:sz="4" w:space="0" w:color="auto"/>
              <w:bottom w:val="single" w:sz="4" w:space="0" w:color="auto"/>
              <w:right w:val="single" w:sz="4" w:space="0" w:color="auto"/>
            </w:tcBorders>
          </w:tcPr>
          <w:p w:rsidR="00D378F8" w:rsidRPr="005A10C9" w:rsidRDefault="00D378F8" w:rsidP="00736D90">
            <w:pPr>
              <w:pStyle w:val="TAL"/>
              <w:rPr>
                <w:ins w:id="21" w:author="Chengchao Liang" w:date="2018-03-28T17:00:00Z"/>
                <w:highlight w:val="yellow"/>
                <w:lang w:eastAsia="zh-CN" w:bidi="ar-KW"/>
              </w:rPr>
            </w:pPr>
            <w:ins w:id="22" w:author="Chengchao Liang" w:date="2018-03-28T17:00:00Z">
              <w:r w:rsidRPr="008D1851">
                <w:rPr>
                  <w:lang w:eastAsia="zh-CN" w:bidi="ar-KW"/>
                </w:rPr>
                <w:t>To provide</w:t>
              </w:r>
              <w:r>
                <w:rPr>
                  <w:lang w:eastAsia="zh-CN" w:bidi="ar-KW"/>
                </w:rPr>
                <w:t xml:space="preserve"> service for</w:t>
              </w:r>
              <w:r w:rsidRPr="008D1851">
                <w:rPr>
                  <w:lang w:eastAsia="zh-CN" w:bidi="ar-KW"/>
                </w:rPr>
                <w:t xml:space="preserve"> slice</w:t>
              </w:r>
              <w:r>
                <w:rPr>
                  <w:lang w:eastAsia="zh-CN" w:bidi="ar-KW"/>
                </w:rPr>
                <w:t>-</w:t>
              </w:r>
              <w:r w:rsidRPr="008D1851">
                <w:rPr>
                  <w:lang w:eastAsia="zh-CN" w:bidi="ar-KW"/>
                </w:rPr>
                <w:t xml:space="preserve">specific </w:t>
              </w:r>
              <w:r>
                <w:rPr>
                  <w:lang w:eastAsia="zh-CN" w:bidi="ar-KW"/>
                </w:rPr>
                <w:t>(re)configuration of NSSI</w:t>
              </w:r>
              <w:r w:rsidRPr="008D1851">
                <w:rPr>
                  <w:lang w:eastAsia="zh-CN" w:bidi="ar-KW"/>
                </w:rPr>
                <w:t xml:space="preserve"> constituent</w:t>
              </w:r>
              <w:r>
                <w:rPr>
                  <w:lang w:eastAsia="zh-CN" w:bidi="ar-KW"/>
                </w:rPr>
                <w:t>s</w:t>
              </w:r>
              <w:r w:rsidRPr="008D1851">
                <w:rPr>
                  <w:lang w:eastAsia="zh-CN" w:bidi="ar-KW"/>
                </w:rPr>
                <w:t xml:space="preserve">. </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23" w:author="Chengchao Liang" w:date="2018-03-28T17:00:00Z"/>
                <w:lang w:bidi="ar-KW"/>
              </w:rPr>
            </w:pPr>
          </w:p>
        </w:tc>
      </w:tr>
      <w:tr w:rsidR="00D378F8" w:rsidTr="00736D90">
        <w:trPr>
          <w:cantSplit/>
          <w:jc w:val="center"/>
          <w:ins w:id="24"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25" w:author="Chengchao Liang" w:date="2018-03-28T17:00:00Z"/>
                <w:b/>
                <w:lang w:bidi="ar-KW"/>
              </w:rPr>
            </w:pPr>
            <w:ins w:id="26" w:author="Chengchao Liang" w:date="2018-03-28T17:00:00Z">
              <w:r>
                <w:rPr>
                  <w:b/>
                  <w:lang w:bidi="ar-KW"/>
                </w:rPr>
                <w:t>Actors and Roles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27" w:author="Chengchao Liang" w:date="2018-03-28T17:00:00Z"/>
                <w:lang w:eastAsia="zh-CN" w:bidi="ar-KW"/>
              </w:rPr>
            </w:pPr>
            <w:ins w:id="28" w:author="Chengchao Liang" w:date="2018-03-28T17:00:00Z">
              <w:r>
                <w:rPr>
                  <w:lang w:eastAsia="zh-CN" w:bidi="ar-KW"/>
                </w:rPr>
                <w:t>NSS CM service consumer (e.g., the operator or NSMF)</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29" w:author="Chengchao Liang" w:date="2018-03-28T17:00:00Z"/>
                <w:lang w:bidi="ar-KW"/>
              </w:rPr>
            </w:pPr>
          </w:p>
        </w:tc>
      </w:tr>
      <w:tr w:rsidR="00D378F8" w:rsidTr="00736D90">
        <w:trPr>
          <w:cantSplit/>
          <w:jc w:val="center"/>
          <w:ins w:id="30"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31" w:author="Chengchao Liang" w:date="2018-03-28T17:00:00Z"/>
                <w:b/>
                <w:lang w:bidi="ar-KW"/>
              </w:rPr>
            </w:pPr>
            <w:ins w:id="32" w:author="Chengchao Liang" w:date="2018-03-28T17:00:00Z">
              <w:r>
                <w:rPr>
                  <w:b/>
                  <w:lang w:bidi="ar-KW"/>
                </w:rPr>
                <w:t>Telecom resources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33" w:author="Chengchao Liang" w:date="2018-03-28T17:00:00Z"/>
                <w:lang w:eastAsia="zh-CN" w:bidi="ar-KW"/>
              </w:rPr>
            </w:pPr>
            <w:ins w:id="34" w:author="Chengchao Liang" w:date="2018-03-28T17:00:00Z">
              <w:r>
                <w:rPr>
                  <w:lang w:eastAsia="zh-CN" w:bidi="ar-KW"/>
                </w:rPr>
                <w:t>NSS CM service provider (e.g., NSSMF)</w:t>
              </w:r>
            </w:ins>
          </w:p>
          <w:p w:rsidR="00D378F8" w:rsidRDefault="00D378F8" w:rsidP="00736D90">
            <w:pPr>
              <w:pStyle w:val="TAL"/>
              <w:rPr>
                <w:ins w:id="35" w:author="Chengchao Liang" w:date="2018-03-28T17:00:00Z"/>
                <w:lang w:eastAsia="zh-CN" w:bidi="ar-KW"/>
              </w:rPr>
            </w:pPr>
            <w:ins w:id="36" w:author="Chengchao Liang" w:date="2018-03-28T17:00:00Z">
              <w:r>
                <w:rPr>
                  <w:lang w:eastAsia="zh-CN" w:bidi="ar-KW"/>
                </w:rPr>
                <w:t>Network slice subnet instance</w:t>
              </w:r>
            </w:ins>
          </w:p>
          <w:p w:rsidR="00D378F8" w:rsidRDefault="00D378F8" w:rsidP="00736D90">
            <w:pPr>
              <w:pStyle w:val="TAL"/>
              <w:rPr>
                <w:ins w:id="37" w:author="Chengchao Liang" w:date="2018-03-28T17:00:00Z"/>
                <w:lang w:eastAsia="zh-CN" w:bidi="ar-KW"/>
              </w:rPr>
            </w:pPr>
            <w:ins w:id="38" w:author="Chengchao Liang" w:date="2018-03-28T17:00:00Z">
              <w:r>
                <w:rPr>
                  <w:lang w:eastAsia="zh-CN" w:bidi="ar-KW"/>
                </w:rPr>
                <w:t>NF(s)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39" w:author="Chengchao Liang" w:date="2018-03-28T17:00:00Z"/>
                <w:lang w:bidi="ar-KW"/>
              </w:rPr>
            </w:pPr>
          </w:p>
        </w:tc>
      </w:tr>
      <w:tr w:rsidR="00D378F8" w:rsidTr="00736D90">
        <w:trPr>
          <w:cantSplit/>
          <w:jc w:val="center"/>
          <w:ins w:id="40"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41" w:author="Chengchao Liang" w:date="2018-03-28T17:00:00Z"/>
                <w:b/>
                <w:lang w:bidi="ar-KW"/>
              </w:rPr>
            </w:pPr>
            <w:ins w:id="42" w:author="Chengchao Liang" w:date="2018-03-28T17:00:00Z">
              <w:r>
                <w:rPr>
                  <w:b/>
                  <w:lang w:bidi="ar-KW"/>
                </w:rPr>
                <w:t>Assumptions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43" w:author="Chengchao Liang" w:date="2018-03-28T17:00:00Z"/>
                <w:lang w:eastAsia="zh-CN" w:bidi="ar-KW"/>
              </w:rPr>
            </w:pPr>
            <w:ins w:id="44" w:author="Chengchao Liang" w:date="2018-03-28T17:00:00Z">
              <w:r>
                <w:rPr>
                  <w:lang w:eastAsia="zh-CN" w:bidi="ar-KW"/>
                </w:rPr>
                <w:t xml:space="preserve">NSS CM service consumer is authorized by the NSS CMservice provider to provide </w:t>
              </w:r>
              <w:r w:rsidRPr="008D1851">
                <w:rPr>
                  <w:lang w:eastAsia="zh-CN" w:bidi="ar-KW"/>
                </w:rPr>
                <w:t xml:space="preserve">slice operation information </w:t>
              </w:r>
              <w:r>
                <w:rPr>
                  <w:lang w:eastAsia="zh-CN" w:bidi="ar-KW"/>
                </w:rPr>
                <w:t xml:space="preserve">(see 4.2 in 28 531 [2]) </w:t>
              </w:r>
              <w:r w:rsidRPr="008D1851">
                <w:rPr>
                  <w:lang w:eastAsia="zh-CN" w:bidi="ar-KW"/>
                </w:rPr>
                <w:t xml:space="preserve">for </w:t>
              </w:r>
              <w:r>
                <w:rPr>
                  <w:lang w:eastAsia="zh-CN" w:bidi="ar-KW"/>
                </w:rPr>
                <w:t>(re-)</w:t>
              </w:r>
              <w:r w:rsidRPr="008D1851">
                <w:rPr>
                  <w:lang w:eastAsia="zh-CN" w:bidi="ar-KW"/>
                </w:rPr>
                <w:t xml:space="preserve">configuring </w:t>
              </w:r>
              <w:r>
                <w:rPr>
                  <w:lang w:eastAsia="zh-CN" w:bidi="ar-KW"/>
                </w:rPr>
                <w:t>NSSI</w:t>
              </w:r>
              <w:r w:rsidRPr="008D1851">
                <w:rPr>
                  <w:lang w:eastAsia="zh-CN" w:bidi="ar-KW"/>
                </w:rPr>
                <w:t xml:space="preserve"> constituents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45" w:author="Chengchao Liang" w:date="2018-03-28T17:00:00Z"/>
                <w:lang w:bidi="ar-KW"/>
              </w:rPr>
            </w:pPr>
          </w:p>
        </w:tc>
      </w:tr>
      <w:tr w:rsidR="00D378F8" w:rsidTr="00736D90">
        <w:trPr>
          <w:cantSplit/>
          <w:jc w:val="center"/>
          <w:ins w:id="46"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47" w:author="Chengchao Liang" w:date="2018-03-28T17:00:00Z"/>
                <w:b/>
                <w:lang w:bidi="ar-KW"/>
              </w:rPr>
            </w:pPr>
            <w:ins w:id="48" w:author="Chengchao Liang" w:date="2018-03-28T17:00:00Z">
              <w:r>
                <w:rPr>
                  <w:b/>
                  <w:lang w:bidi="ar-KW"/>
                </w:rPr>
                <w:t>Pre-conditions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49" w:author="Chengchao Liang" w:date="2018-03-28T17:00:00Z"/>
                <w:lang w:eastAsia="zh-CN" w:bidi="ar-KW"/>
              </w:rPr>
            </w:pPr>
            <w:ins w:id="50" w:author="Chengchao Liang" w:date="2018-03-28T17:00:00Z">
              <w:r>
                <w:rPr>
                  <w:lang w:eastAsia="zh-CN" w:bidi="ar-KW"/>
                </w:rPr>
                <w:t>NSSI is created or is in the creation phase.</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51" w:author="Chengchao Liang" w:date="2018-03-28T17:00:00Z"/>
                <w:lang w:bidi="ar-KW"/>
              </w:rPr>
            </w:pPr>
          </w:p>
        </w:tc>
      </w:tr>
      <w:tr w:rsidR="00D378F8" w:rsidTr="00736D90">
        <w:trPr>
          <w:cantSplit/>
          <w:jc w:val="center"/>
          <w:ins w:id="52"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53" w:author="Chengchao Liang" w:date="2018-03-28T17:00:00Z"/>
                <w:b/>
                <w:lang w:bidi="ar-KW"/>
              </w:rPr>
            </w:pPr>
            <w:ins w:id="54" w:author="Chengchao Liang" w:date="2018-03-28T17:00:00Z">
              <w:r>
                <w:rPr>
                  <w:b/>
                  <w:lang w:bidi="ar-KW"/>
                </w:rPr>
                <w:t xml:space="preserve">Begins when </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55" w:author="Chengchao Liang" w:date="2018-03-28T17:00:00Z"/>
                <w:lang w:eastAsia="zh-CN" w:bidi="ar-KW"/>
              </w:rPr>
            </w:pPr>
            <w:ins w:id="56" w:author="Chengchao Liang" w:date="2018-03-28T17:00:00Z">
              <w:r>
                <w:rPr>
                  <w:lang w:eastAsia="zh-CN" w:bidi="ar-KW"/>
                </w:rPr>
                <w:t>NSS CM service consumer wants to (re-)configure the constituents of a NSSI (e.g., adding new network slice information to NSSF and UPF information to NRF or SMF).</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57" w:author="Chengchao Liang" w:date="2018-03-28T17:00:00Z"/>
                <w:lang w:eastAsia="zh-CN" w:bidi="ar-KW"/>
              </w:rPr>
            </w:pPr>
          </w:p>
        </w:tc>
      </w:tr>
      <w:tr w:rsidR="00D378F8" w:rsidTr="00736D90">
        <w:trPr>
          <w:cantSplit/>
          <w:jc w:val="center"/>
          <w:ins w:id="58"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59" w:author="Chengchao Liang" w:date="2018-03-28T17:00:00Z"/>
                <w:b/>
                <w:lang w:eastAsia="zh-CN" w:bidi="ar-KW"/>
              </w:rPr>
            </w:pPr>
            <w:ins w:id="60" w:author="Chengchao Liang" w:date="2018-03-28T17:00:00Z">
              <w:r>
                <w:rPr>
                  <w:b/>
                  <w:lang w:eastAsia="zh-CN" w:bidi="ar-KW"/>
                </w:rPr>
                <w:t>Step 1 (O)</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61" w:author="Chengchao Liang" w:date="2018-03-28T17:00:00Z"/>
                <w:lang w:eastAsia="zh-CN" w:bidi="ar-KW"/>
              </w:rPr>
            </w:pPr>
            <w:ins w:id="62" w:author="Chengchao Liang" w:date="2018-03-28T17:00:00Z">
              <w:r>
                <w:rPr>
                  <w:lang w:eastAsia="zh-CN" w:bidi="ar-KW"/>
                </w:rPr>
                <w:t xml:space="preserve">NSS management service consumer </w:t>
              </w:r>
              <w:bookmarkStart w:id="63" w:name="_Toc496520470"/>
              <w:bookmarkStart w:id="64" w:name="_Toc505538067"/>
              <w:r>
                <w:rPr>
                  <w:lang w:eastAsia="zh-CN"/>
                </w:rPr>
                <w:t xml:space="preserve">obtains Network slice subnet </w:t>
              </w:r>
              <w:bookmarkEnd w:id="63"/>
              <w:r>
                <w:rPr>
                  <w:lang w:eastAsia="zh-CN"/>
                </w:rPr>
                <w:t>instance information</w:t>
              </w:r>
              <w:bookmarkEnd w:id="64"/>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65" w:author="Chengchao Liang" w:date="2018-03-28T17:00:00Z"/>
                <w:lang w:eastAsia="zh-CN" w:bidi="ar-KW"/>
              </w:rPr>
            </w:pPr>
            <w:ins w:id="66" w:author="Chengchao Liang" w:date="2018-03-28T17:00:00Z">
              <w:r>
                <w:rPr>
                  <w:lang w:eastAsia="zh-CN" w:bidi="ar-KW"/>
                </w:rPr>
                <w:t>28.531 5.1.5</w:t>
              </w:r>
            </w:ins>
          </w:p>
        </w:tc>
      </w:tr>
      <w:tr w:rsidR="00D378F8" w:rsidTr="00736D90">
        <w:trPr>
          <w:cantSplit/>
          <w:jc w:val="center"/>
          <w:ins w:id="67" w:author="Chengchao Liang" w:date="2018-03-28T17:00:00Z"/>
        </w:trPr>
        <w:tc>
          <w:tcPr>
            <w:tcW w:w="882"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68" w:author="Chengchao Liang" w:date="2018-03-28T17:00:00Z"/>
                <w:b/>
                <w:lang w:eastAsia="zh-CN" w:bidi="ar-KW"/>
              </w:rPr>
            </w:pPr>
            <w:ins w:id="69" w:author="Chengchao Liang" w:date="2018-03-28T17:00:00Z">
              <w:r>
                <w:rPr>
                  <w:b/>
                  <w:lang w:eastAsia="zh-CN" w:bidi="ar-KW"/>
                </w:rPr>
                <w:t>Step 2 (M)</w:t>
              </w:r>
            </w:ins>
          </w:p>
        </w:tc>
        <w:tc>
          <w:tcPr>
            <w:tcW w:w="3413"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70" w:author="Chengchao Liang" w:date="2018-03-28T17:00:00Z"/>
                <w:lang w:eastAsia="zh-CN" w:bidi="ar-KW"/>
              </w:rPr>
            </w:pPr>
            <w:ins w:id="71" w:author="Chengchao Liang" w:date="2018-03-28T17:00:00Z">
              <w:r>
                <w:rPr>
                  <w:lang w:eastAsia="zh-CN" w:bidi="ar-KW"/>
                </w:rPr>
                <w:t>NSS management service consumer sends requests to NSS management service provider with slice operation information for (re-)configuring a network slice subnet consitituent.</w:t>
              </w:r>
            </w:ins>
          </w:p>
          <w:p w:rsidR="00D378F8" w:rsidRDefault="00D378F8" w:rsidP="00736D90">
            <w:pPr>
              <w:pStyle w:val="TAL"/>
              <w:rPr>
                <w:ins w:id="72" w:author="Chengchao Liang" w:date="2018-03-28T17:00:00Z"/>
                <w:lang w:eastAsia="zh-CN" w:bidi="ar-KW"/>
              </w:rPr>
            </w:pPr>
          </w:p>
          <w:p w:rsidR="00D378F8" w:rsidRDefault="00D378F8" w:rsidP="00736D90">
            <w:pPr>
              <w:pStyle w:val="TAL"/>
              <w:rPr>
                <w:ins w:id="73" w:author="Chengchao Liang" w:date="2018-03-28T17:00:00Z"/>
                <w:lang w:eastAsia="zh-CN" w:bidi="ar-KW"/>
              </w:rPr>
            </w:pPr>
            <w:ins w:id="74" w:author="Chengchao Liang" w:date="2018-03-28T17:00:00Z">
              <w:r>
                <w:rPr>
                  <w:lang w:eastAsia="zh-CN" w:bidi="ar-KW"/>
                </w:rPr>
                <w:t xml:space="preserve">NOTE: The requests may affect (one or a group of) specific (common) constituent (s) (RAN, dedicated NFs, shared NFsTNs).  </w:t>
              </w:r>
              <w:r>
                <w:t>How to provide the operation information of TNs is FFS.</w:t>
              </w:r>
            </w:ins>
          </w:p>
          <w:p w:rsidR="00D378F8" w:rsidRDefault="00D378F8" w:rsidP="00736D90">
            <w:pPr>
              <w:pStyle w:val="TAL"/>
              <w:rPr>
                <w:ins w:id="75" w:author="Chengchao Liang" w:date="2018-03-28T17:00:00Z"/>
                <w:lang w:eastAsia="zh-CN" w:bidi="ar-KW"/>
              </w:rPr>
            </w:pPr>
            <w:ins w:id="76" w:author="Chengchao Liang" w:date="2018-03-28T17:00:00Z">
              <w:r>
                <w:rPr>
                  <w:lang w:eastAsia="zh-CN" w:bidi="ar-KW"/>
                </w:rPr>
                <w:t xml:space="preserve"> </w:t>
              </w:r>
            </w:ins>
          </w:p>
          <w:p w:rsidR="00D378F8" w:rsidRDefault="00D378F8" w:rsidP="00736D90">
            <w:pPr>
              <w:pStyle w:val="TAL"/>
              <w:rPr>
                <w:ins w:id="77" w:author="Chengchao Liang" w:date="2018-03-28T17:00:00Z"/>
                <w:lang w:eastAsia="zh-CN" w:bidi="ar-KW"/>
              </w:rPr>
            </w:pPr>
            <w:ins w:id="78" w:author="Chengchao Liang" w:date="2018-03-28T17:00:00Z">
              <w:r>
                <w:rPr>
                  <w:lang w:eastAsia="zh-CN" w:bidi="ar-KW"/>
                </w:rPr>
                <w:t>NOTE: The needs of a standardized format (e.g., a specification) of this slice operation information is FFS.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79" w:author="Chengchao Liang" w:date="2018-03-28T17:00:00Z"/>
                <w:lang w:eastAsia="zh-CN" w:bidi="ar-KW"/>
              </w:rPr>
            </w:pPr>
          </w:p>
        </w:tc>
      </w:tr>
      <w:tr w:rsidR="00D378F8" w:rsidTr="00736D90">
        <w:trPr>
          <w:cantSplit/>
          <w:trHeight w:val="140"/>
          <w:jc w:val="center"/>
          <w:ins w:id="80"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81" w:author="Chengchao Liang" w:date="2018-03-28T17:00:00Z"/>
                <w:b/>
                <w:lang w:eastAsia="zh-CN" w:bidi="ar-KW"/>
              </w:rPr>
            </w:pPr>
            <w:ins w:id="82" w:author="Chengchao Liang" w:date="2018-03-28T17:00:00Z">
              <w:r>
                <w:rPr>
                  <w:b/>
                  <w:lang w:eastAsia="zh-CN" w:bidi="ar-KW"/>
                </w:rPr>
                <w:t>Step 3 (M)</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83" w:author="Chengchao Liang" w:date="2018-03-28T17:00:00Z"/>
                <w:lang w:eastAsia="zh-CN" w:bidi="ar-KW"/>
              </w:rPr>
            </w:pPr>
            <w:ins w:id="84" w:author="Chengchao Liang" w:date="2018-03-28T17:00:00Z">
              <w:r>
                <w:rPr>
                  <w:lang w:eastAsia="zh-CN" w:bidi="ar-KW"/>
                </w:rPr>
                <w:t>NSS management service provider (derives and) decomposes the recieved slice operation information, and then makes them as separate CM requests for each constituent if necessary and applicable. These (decomposed) requests may require services from other CM service providers (e.g., other NSS service providers, CM of NFs).</w:t>
              </w:r>
            </w:ins>
          </w:p>
          <w:p w:rsidR="00D378F8" w:rsidRDefault="00D378F8" w:rsidP="00736D90">
            <w:pPr>
              <w:pStyle w:val="TAL"/>
              <w:rPr>
                <w:ins w:id="85" w:author="Chengchao Liang" w:date="2018-03-28T17:00:00Z"/>
                <w:lang w:eastAsia="zh-CN" w:bidi="ar-KW"/>
              </w:rPr>
            </w:pPr>
            <w:ins w:id="86" w:author="Chengchao Liang" w:date="2018-03-28T17:00:00Z">
              <w:r>
                <w:rPr>
                  <w:lang w:eastAsia="zh-CN" w:bidi="ar-KW"/>
                </w:rPr>
                <w:t xml:space="preserve">NOTE: The configurations should not conflict with other configurations, related UCs are FFS.  </w:t>
              </w:r>
            </w:ins>
          </w:p>
          <w:p w:rsidR="00D378F8" w:rsidRDefault="00D378F8" w:rsidP="00736D90">
            <w:pPr>
              <w:pStyle w:val="TAL"/>
              <w:rPr>
                <w:ins w:id="87" w:author="Chengchao Liang" w:date="2018-03-28T17:00:00Z"/>
                <w:lang w:eastAsia="zh-CN" w:bidi="ar-KW"/>
              </w:rPr>
            </w:pPr>
          </w:p>
          <w:p w:rsidR="00D378F8" w:rsidRDefault="00D378F8" w:rsidP="00736D90">
            <w:pPr>
              <w:pStyle w:val="TAL"/>
              <w:rPr>
                <w:ins w:id="88" w:author="Chengchao Liang" w:date="2018-03-28T17:00:00Z"/>
                <w:lang w:eastAsia="zh-CN" w:bidi="ar-KW"/>
              </w:rPr>
            </w:pPr>
            <w:ins w:id="89" w:author="Chengchao Liang" w:date="2018-03-28T17:00:00Z">
              <w:r>
                <w:rPr>
                  <w:lang w:eastAsia="zh-CN" w:bidi="ar-KW"/>
                </w:rPr>
                <w:t>These requests may include two types:</w:t>
              </w:r>
            </w:ins>
          </w:p>
          <w:p w:rsidR="00D378F8" w:rsidRDefault="00D378F8" w:rsidP="00736D90">
            <w:pPr>
              <w:pStyle w:val="TAL"/>
              <w:numPr>
                <w:ilvl w:val="0"/>
                <w:numId w:val="27"/>
              </w:numPr>
              <w:rPr>
                <w:ins w:id="90" w:author="Chengchao Liang" w:date="2018-03-28T17:00:00Z"/>
                <w:lang w:eastAsia="zh-CN" w:bidi="ar-KW"/>
              </w:rPr>
            </w:pPr>
            <w:ins w:id="91" w:author="Chengchao Liang" w:date="2018-03-28T17:00:00Z">
              <w:r w:rsidRPr="00FD6112">
                <w:rPr>
                  <w:i/>
                  <w:lang w:eastAsia="zh-CN" w:bidi="ar-KW"/>
                </w:rPr>
                <w:t>Configuration of dedicated NFs</w:t>
              </w:r>
              <w:r>
                <w:rPr>
                  <w:lang w:eastAsia="zh-CN" w:bidi="ar-KW"/>
                </w:rPr>
                <w:t>: The NSS management service consumer requests to (re-)configure to a specific constituent of the NSS (e.g., configure the SMF with the information of new instantiated UPFs, see 6.3.2, 6.3.3 in [3])</w:t>
              </w:r>
            </w:ins>
          </w:p>
          <w:p w:rsidR="00D378F8" w:rsidRDefault="00D378F8" w:rsidP="00736D90">
            <w:pPr>
              <w:pStyle w:val="TAL"/>
              <w:rPr>
                <w:ins w:id="92" w:author="Chengchao Liang" w:date="2018-03-28T17:00:00Z"/>
                <w:lang w:eastAsia="zh-CN" w:bidi="ar-KW"/>
              </w:rPr>
            </w:pPr>
          </w:p>
          <w:p w:rsidR="00D378F8" w:rsidRDefault="00D378F8" w:rsidP="00736D90">
            <w:pPr>
              <w:pStyle w:val="TAL"/>
              <w:numPr>
                <w:ilvl w:val="0"/>
                <w:numId w:val="27"/>
              </w:numPr>
              <w:rPr>
                <w:ins w:id="93" w:author="Chengchao Liang" w:date="2018-03-28T17:00:00Z"/>
                <w:lang w:eastAsia="zh-CN" w:bidi="ar-KW"/>
              </w:rPr>
            </w:pPr>
            <w:ins w:id="94" w:author="Chengchao Liang" w:date="2018-03-28T17:00:00Z">
              <w:r w:rsidRPr="00736D90">
                <w:rPr>
                  <w:i/>
                  <w:lang w:eastAsia="zh-CN" w:bidi="ar-KW"/>
                </w:rPr>
                <w:t xml:space="preserve">Configuration of </w:t>
              </w:r>
              <w:r>
                <w:rPr>
                  <w:i/>
                  <w:lang w:eastAsia="zh-CN" w:bidi="ar-KW"/>
                </w:rPr>
                <w:t>shared</w:t>
              </w:r>
              <w:r w:rsidRPr="00736D90">
                <w:rPr>
                  <w:i/>
                  <w:lang w:eastAsia="zh-CN" w:bidi="ar-KW"/>
                </w:rPr>
                <w:t xml:space="preserve"> NFs</w:t>
              </w:r>
              <w:r>
                <w:rPr>
                  <w:lang w:eastAsia="zh-CN" w:bidi="ar-KW"/>
                </w:rPr>
                <w:t xml:space="preserve"> :The NSS management service consumer requests to (re-)configure a common (shared) constituent (e.g., see 6.3.3 for NRF in [3]) of the NSS with slice operation information (see 4.2 in 28.531 [2]) so that this information can be accessed by other constituents of the NSS (e.g., NSSF, AMF, SMF)</w:t>
              </w:r>
            </w:ins>
          </w:p>
          <w:p w:rsidR="00D378F8" w:rsidRDefault="00D378F8" w:rsidP="00736D90">
            <w:pPr>
              <w:pStyle w:val="TAL"/>
              <w:ind w:left="360"/>
              <w:rPr>
                <w:ins w:id="95" w:author="Chengchao Liang" w:date="2018-03-28T17:00:00Z"/>
                <w:lang w:eastAsia="zh-CN" w:bidi="ar-KW"/>
              </w:rPr>
            </w:pPr>
            <w:ins w:id="96" w:author="Chengchao Liang" w:date="2018-03-28T17:00:00Z">
              <w:r>
                <w:rPr>
                  <w:lang w:eastAsia="zh-CN" w:bidi="ar-KW"/>
                </w:rPr>
                <w:t>NOTE: The needs of a standardized format (e.g., a specification) of this slice operation information in NRF or other applicable NFs is FFS.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97" w:author="Chengchao Liang" w:date="2018-03-28T17:00:00Z"/>
                <w:lang w:eastAsia="zh-CN" w:bidi="ar-KW"/>
              </w:rPr>
            </w:pPr>
          </w:p>
        </w:tc>
      </w:tr>
      <w:tr w:rsidR="00D378F8" w:rsidTr="00736D90">
        <w:trPr>
          <w:cantSplit/>
          <w:trHeight w:val="140"/>
          <w:jc w:val="center"/>
          <w:ins w:id="98" w:author="Chengchao Liang" w:date="2018-03-28T17:00:00Z"/>
        </w:trPr>
        <w:tc>
          <w:tcPr>
            <w:tcW w:w="882"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99" w:author="Chengchao Liang" w:date="2018-03-28T17:00:00Z"/>
                <w:b/>
                <w:lang w:eastAsia="zh-CN" w:bidi="ar-KW"/>
              </w:rPr>
            </w:pPr>
            <w:ins w:id="100" w:author="Chengchao Liang" w:date="2018-03-28T17:00:00Z">
              <w:r>
                <w:rPr>
                  <w:b/>
                  <w:lang w:bidi="ar-KW"/>
                </w:rPr>
                <w:t>Step 4 (M)</w:t>
              </w:r>
            </w:ins>
          </w:p>
        </w:tc>
        <w:tc>
          <w:tcPr>
            <w:tcW w:w="3413"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01" w:author="Chengchao Liang" w:date="2018-03-28T17:00:00Z"/>
                <w:lang w:eastAsia="zh-CN" w:bidi="ar-KW"/>
              </w:rPr>
            </w:pPr>
            <w:ins w:id="102" w:author="Chengchao Liang" w:date="2018-03-28T17:00:00Z">
              <w:r>
                <w:rPr>
                  <w:lang w:eastAsia="zh-CN" w:bidi="ar-KW"/>
                </w:rPr>
                <w:t>NSS management service provider processes the requests. If other CM service providers are involved, CM requests are sent to corresponding CM service providers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03" w:author="Chengchao Liang" w:date="2018-03-28T17:00:00Z"/>
                <w:lang w:eastAsia="zh-CN" w:bidi="ar-KW"/>
              </w:rPr>
            </w:pPr>
          </w:p>
        </w:tc>
      </w:tr>
      <w:tr w:rsidR="00D378F8" w:rsidTr="00736D90">
        <w:trPr>
          <w:cantSplit/>
          <w:jc w:val="center"/>
          <w:ins w:id="104" w:author="Chengchao Liang" w:date="2018-03-28T17:00:00Z"/>
        </w:trPr>
        <w:tc>
          <w:tcPr>
            <w:tcW w:w="882"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05" w:author="Chengchao Liang" w:date="2018-03-28T17:00:00Z"/>
                <w:b/>
                <w:lang w:bidi="ar-KW"/>
              </w:rPr>
            </w:pPr>
            <w:ins w:id="106" w:author="Chengchao Liang" w:date="2018-03-28T17:00:00Z">
              <w:r>
                <w:rPr>
                  <w:b/>
                  <w:lang w:bidi="ar-KW"/>
                </w:rPr>
                <w:t>Step 5 (O)</w:t>
              </w:r>
            </w:ins>
          </w:p>
        </w:tc>
        <w:tc>
          <w:tcPr>
            <w:tcW w:w="3413"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07" w:author="Chengchao Liang" w:date="2018-03-28T17:00:00Z"/>
                <w:lang w:eastAsia="zh-CN" w:bidi="ar-KW"/>
              </w:rPr>
            </w:pPr>
            <w:ins w:id="108" w:author="Chengchao Liang" w:date="2018-03-28T17:00:00Z">
              <w:r>
                <w:rPr>
                  <w:lang w:eastAsia="zh-CN" w:bidi="ar-KW"/>
                </w:rPr>
                <w:t>NSS management service provider receives the processing result from other CM service providers.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09" w:author="Chengchao Liang" w:date="2018-03-28T17:00:00Z"/>
                <w:lang w:eastAsia="zh-CN"/>
              </w:rPr>
            </w:pPr>
          </w:p>
        </w:tc>
      </w:tr>
      <w:tr w:rsidR="00D378F8" w:rsidTr="00736D90">
        <w:trPr>
          <w:cantSplit/>
          <w:jc w:val="center"/>
          <w:ins w:id="110"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11" w:author="Chengchao Liang" w:date="2018-03-28T17:00:00Z"/>
                <w:b/>
                <w:lang w:bidi="ar-KW"/>
              </w:rPr>
            </w:pPr>
            <w:ins w:id="112" w:author="Chengchao Liang" w:date="2018-03-28T17:00:00Z">
              <w:r>
                <w:rPr>
                  <w:b/>
                  <w:lang w:bidi="ar-KW"/>
                </w:rPr>
                <w:t>Step 6 (M)</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13" w:author="Chengchao Liang" w:date="2018-03-28T17:00:00Z"/>
                <w:lang w:eastAsia="zh-CN" w:bidi="ar-KW"/>
              </w:rPr>
            </w:pPr>
            <w:ins w:id="114" w:author="Chengchao Liang" w:date="2018-03-28T17:00:00Z">
              <w:r>
                <w:rPr>
                  <w:lang w:eastAsia="zh-CN" w:bidi="ar-KW"/>
                </w:rPr>
                <w:t>NSS management service provider sends the processing result to NSS management service consumers.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15" w:author="Chengchao Liang" w:date="2018-03-28T17:00:00Z"/>
                <w:lang w:eastAsia="zh-CN"/>
              </w:rPr>
            </w:pPr>
          </w:p>
        </w:tc>
      </w:tr>
      <w:tr w:rsidR="00D378F8" w:rsidTr="00736D90">
        <w:trPr>
          <w:cantSplit/>
          <w:jc w:val="center"/>
          <w:ins w:id="116"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17" w:author="Chengchao Liang" w:date="2018-03-28T17:00:00Z"/>
                <w:b/>
                <w:lang w:bidi="ar-KW"/>
              </w:rPr>
            </w:pPr>
            <w:ins w:id="118" w:author="Chengchao Liang" w:date="2018-03-28T17:00:00Z">
              <w:r>
                <w:rPr>
                  <w:b/>
                  <w:lang w:bidi="ar-KW"/>
                </w:rPr>
                <w:t xml:space="preserve">Ends when </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19" w:author="Chengchao Liang" w:date="2018-03-28T17:00:00Z"/>
                <w:lang w:eastAsia="zh-CN" w:bidi="ar-KW"/>
              </w:rPr>
            </w:pPr>
            <w:ins w:id="120" w:author="Chengchao Liang" w:date="2018-03-28T17:00:00Z">
              <w:r>
                <w:rPr>
                  <w:lang w:eastAsia="zh-CN" w:bidi="ar-KW"/>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21" w:author="Chengchao Liang" w:date="2018-03-28T17:00:00Z"/>
                <w:lang w:bidi="ar-KW"/>
              </w:rPr>
            </w:pPr>
          </w:p>
        </w:tc>
      </w:tr>
      <w:tr w:rsidR="00D378F8" w:rsidTr="00736D90">
        <w:trPr>
          <w:cantSplit/>
          <w:jc w:val="center"/>
          <w:ins w:id="122"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23" w:author="Chengchao Liang" w:date="2018-03-28T17:00:00Z"/>
                <w:b/>
                <w:lang w:bidi="ar-KW"/>
              </w:rPr>
            </w:pPr>
            <w:ins w:id="124" w:author="Chengchao Liang" w:date="2018-03-28T17:00:00Z">
              <w:r>
                <w:rPr>
                  <w:b/>
                  <w:lang w:bidi="ar-KW"/>
                </w:rPr>
                <w:t>Exceptions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25" w:author="Chengchao Liang" w:date="2018-03-28T17:00:00Z"/>
                <w:lang w:eastAsia="zh-CN" w:bidi="ar-KW"/>
              </w:rPr>
            </w:pPr>
            <w:ins w:id="126" w:author="Chengchao Liang" w:date="2018-03-28T17:00:00Z">
              <w:r>
                <w:rPr>
                  <w:lang w:eastAsia="zh-CN" w:bidi="ar-KW"/>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27" w:author="Chengchao Liang" w:date="2018-03-28T17:00:00Z"/>
                <w:lang w:bidi="ar-KW"/>
              </w:rPr>
            </w:pPr>
          </w:p>
        </w:tc>
      </w:tr>
      <w:tr w:rsidR="00D378F8" w:rsidTr="00736D90">
        <w:trPr>
          <w:cantSplit/>
          <w:jc w:val="center"/>
          <w:ins w:id="128"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29" w:author="Chengchao Liang" w:date="2018-03-28T17:00:00Z"/>
                <w:b/>
                <w:lang w:bidi="ar-KW"/>
              </w:rPr>
            </w:pPr>
            <w:ins w:id="130" w:author="Chengchao Liang" w:date="2018-03-28T17:00:00Z">
              <w:r>
                <w:rPr>
                  <w:b/>
                  <w:lang w:bidi="ar-KW"/>
                </w:rPr>
                <w:t>Post-conditions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31" w:author="Chengchao Liang" w:date="2018-03-28T17:00:00Z"/>
                <w:lang w:eastAsia="zh-CN" w:bidi="ar-KW"/>
              </w:rPr>
            </w:pPr>
            <w:ins w:id="132" w:author="Chengchao Liang" w:date="2018-03-28T17:00:00Z">
              <w:r>
                <w:rPr>
                  <w:lang w:eastAsia="zh-CN" w:bidi="ar-KW"/>
                </w:rPr>
                <w:t xml:space="preserve">The required (re)configuration is configured at the corresponding constituent(s). </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33" w:author="Chengchao Liang" w:date="2018-03-28T17:00:00Z"/>
                <w:lang w:bidi="ar-KW"/>
              </w:rPr>
            </w:pPr>
          </w:p>
        </w:tc>
      </w:tr>
      <w:tr w:rsidR="00D378F8" w:rsidTr="00736D90">
        <w:trPr>
          <w:cantSplit/>
          <w:jc w:val="center"/>
          <w:ins w:id="134"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35" w:author="Chengchao Liang" w:date="2018-03-28T17:00:00Z"/>
                <w:b/>
                <w:lang w:bidi="ar-KW"/>
              </w:rPr>
            </w:pPr>
            <w:ins w:id="136" w:author="Chengchao Liang" w:date="2018-03-28T17:00:00Z">
              <w:r>
                <w:rPr>
                  <w:b/>
                  <w:lang w:bidi="ar-KW"/>
                </w:rPr>
                <w:t xml:space="preserve">Traceability </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37" w:author="Chengchao Liang" w:date="2018-03-28T17:00:00Z"/>
                <w:lang w:eastAsia="zh-CN"/>
              </w:rPr>
            </w:pPr>
            <w:ins w:id="138" w:author="Chengchao Liang" w:date="2018-03-28T17:00:00Z">
              <w:r>
                <w:rPr>
                  <w:b/>
                </w:rPr>
                <w:t>REQ-NSM_NSSMSP</w:t>
              </w:r>
              <w:r w:rsidRPr="00FC783E">
                <w:rPr>
                  <w:rFonts w:hint="eastAsia"/>
                  <w:b/>
                  <w:lang w:eastAsia="zh-CN"/>
                </w:rPr>
                <w:t>-</w:t>
              </w:r>
              <w:r>
                <w:rPr>
                  <w:b/>
                </w:rPr>
                <w:t>FUN-x</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39" w:author="Chengchao Liang" w:date="2018-03-28T17:00:00Z"/>
                <w:lang w:bidi="ar-KW"/>
              </w:rPr>
            </w:pPr>
          </w:p>
        </w:tc>
      </w:tr>
    </w:tbl>
    <w:p w:rsidR="008D1851" w:rsidRPr="00087606" w:rsidRDefault="008D1851" w:rsidP="008D18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1851" w:rsidRPr="007D21AA" w:rsidTr="00802B16">
        <w:tc>
          <w:tcPr>
            <w:tcW w:w="9639" w:type="dxa"/>
            <w:shd w:val="clear" w:color="auto" w:fill="FFFFCC"/>
            <w:vAlign w:val="center"/>
          </w:tcPr>
          <w:p w:rsidR="008D1851" w:rsidRPr="007D21AA" w:rsidRDefault="008D1851" w:rsidP="008D1851">
            <w:pPr>
              <w:jc w:val="center"/>
              <w:rPr>
                <w:rFonts w:ascii="Arial" w:hAnsi="Arial" w:cs="Arial"/>
                <w:b/>
                <w:bCs/>
                <w:sz w:val="28"/>
                <w:szCs w:val="28"/>
              </w:rPr>
            </w:pPr>
            <w:r>
              <w:rPr>
                <w:rFonts w:ascii="Arial" w:hAnsi="Arial" w:cs="Arial"/>
                <w:b/>
                <w:bCs/>
                <w:sz w:val="28"/>
                <w:szCs w:val="28"/>
                <w:lang w:eastAsia="zh-CN"/>
              </w:rPr>
              <w:t>Start Second Change</w:t>
            </w:r>
          </w:p>
        </w:tc>
      </w:tr>
    </w:tbl>
    <w:p w:rsidR="008D1851" w:rsidRDefault="008D1851" w:rsidP="001C14A7">
      <w:pPr>
        <w:rPr>
          <w:lang w:eastAsia="fr-FR"/>
        </w:rPr>
      </w:pPr>
    </w:p>
    <w:p w:rsidR="008D1851" w:rsidRPr="004E0DEF" w:rsidRDefault="008D1851" w:rsidP="008D1851">
      <w:pPr>
        <w:pStyle w:val="3"/>
      </w:pPr>
      <w:bookmarkStart w:id="140" w:name="_Toc505538078"/>
      <w:r>
        <w:t>5.2.3</w:t>
      </w:r>
      <w:r>
        <w:tab/>
        <w:t>Requirements for interface provided by NSSMF</w:t>
      </w:r>
      <w:bookmarkEnd w:id="140"/>
    </w:p>
    <w:p w:rsidR="008D1851" w:rsidRPr="00884415" w:rsidRDefault="00D378F8" w:rsidP="001C14A7">
      <w:pPr>
        <w:rPr>
          <w:lang w:eastAsia="fr-FR"/>
        </w:rPr>
      </w:pPr>
      <w:ins w:id="141" w:author="Chengchao Liang" w:date="2018-03-28T17:00:00Z">
        <w:r>
          <w:rPr>
            <w:b/>
          </w:rPr>
          <w:t>REQ-NSM_NSSMSP</w:t>
        </w:r>
        <w:r w:rsidRPr="00FC783E">
          <w:rPr>
            <w:rFonts w:hint="eastAsia"/>
            <w:b/>
            <w:lang w:eastAsia="zh-CN"/>
          </w:rPr>
          <w:t>-</w:t>
        </w:r>
        <w:r>
          <w:rPr>
            <w:b/>
          </w:rPr>
          <w:t>FUN-x</w:t>
        </w:r>
        <w:r w:rsidRPr="001D75C4">
          <w:rPr>
            <w:b/>
          </w:rPr>
          <w:tab/>
        </w:r>
        <w:r>
          <w:rPr>
            <w:lang w:eastAsia="zh-CN"/>
          </w:rPr>
          <w:t>The NSS management service provider shall have the capability allowing its consumer to</w:t>
        </w:r>
        <w:r w:rsidRPr="008D1851">
          <w:rPr>
            <w:lang w:eastAsia="zh-CN" w:bidi="ar-KW"/>
          </w:rPr>
          <w:t xml:space="preserve"> provide slice specific operation information for the (re)configuration to a NSS constituent.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A3F" w:rsidRPr="007D21AA" w:rsidTr="001C7EB7">
        <w:tc>
          <w:tcPr>
            <w:tcW w:w="9639" w:type="dxa"/>
            <w:shd w:val="clear" w:color="auto" w:fill="FFFFCC"/>
            <w:vAlign w:val="center"/>
          </w:tcPr>
          <w:bookmarkEnd w:id="9"/>
          <w:p w:rsidR="00881A3F" w:rsidRPr="007D21AA" w:rsidRDefault="00881A3F" w:rsidP="001C7EB7">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lang w:eastAsia="zh-CN"/>
              </w:rPr>
              <w:t xml:space="preserve"> of changes</w:t>
            </w:r>
          </w:p>
        </w:tc>
      </w:tr>
    </w:tbl>
    <w:p w:rsidR="00C36E5F" w:rsidRPr="00881A3F" w:rsidRDefault="00C36E5F" w:rsidP="00881A3F"/>
    <w:sectPr w:rsidR="00C36E5F" w:rsidRPr="00881A3F" w:rsidSect="003941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E29" w:rsidRDefault="00380E29">
      <w:r>
        <w:separator/>
      </w:r>
    </w:p>
  </w:endnote>
  <w:endnote w:type="continuationSeparator" w:id="0">
    <w:p w:rsidR="00380E29" w:rsidRDefault="0038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E29" w:rsidRDefault="00380E29">
      <w:r>
        <w:separator/>
      </w:r>
    </w:p>
  </w:footnote>
  <w:footnote w:type="continuationSeparator" w:id="0">
    <w:p w:rsidR="00380E29" w:rsidRDefault="00380E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770F06"/>
    <w:multiLevelType w:val="hybridMultilevel"/>
    <w:tmpl w:val="FFBC53CA"/>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2234916A">
      <w:start w:val="1"/>
      <w:numFmt w:val="decimal"/>
      <w:lvlText w:val="%4)"/>
      <w:lvlJc w:val="left"/>
      <w:pPr>
        <w:ind w:left="1620" w:hanging="360"/>
      </w:pPr>
      <w:rPr>
        <w:rFonts w:hint="default"/>
      </w:rPr>
    </w:lvl>
    <w:lvl w:ilvl="4" w:tplc="F48098E8">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9356EFB"/>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D30FAA"/>
    <w:multiLevelType w:val="hybridMultilevel"/>
    <w:tmpl w:val="4C221F6E"/>
    <w:lvl w:ilvl="0" w:tplc="4A202B8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C7CC0"/>
    <w:multiLevelType w:val="hybridMultilevel"/>
    <w:tmpl w:val="4C2A4530"/>
    <w:lvl w:ilvl="0" w:tplc="39BE7976">
      <w:start w:val="4"/>
      <w:numFmt w:val="bullet"/>
      <w:lvlText w:val="-"/>
      <w:lvlJc w:val="left"/>
      <w:pPr>
        <w:ind w:left="987" w:hanging="420"/>
      </w:pPr>
      <w:rPr>
        <w:rFonts w:ascii="Times New Roman" w:eastAsia="Times New Roman" w:hAnsi="Times New Roman" w:cs="Times New Roman" w:hint="default"/>
      </w:rPr>
    </w:lvl>
    <w:lvl w:ilvl="1" w:tplc="08090017">
      <w:start w:val="1"/>
      <w:numFmt w:val="lowerLetter"/>
      <w:lvlText w:val="%2)"/>
      <w:lvlJc w:val="left"/>
      <w:pPr>
        <w:ind w:left="1407" w:hanging="420"/>
      </w:pPr>
      <w:rPr>
        <w:rFonts w:hint="eastAsia"/>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2FB2D06"/>
    <w:multiLevelType w:val="hybridMultilevel"/>
    <w:tmpl w:val="E222F3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175659C"/>
    <w:multiLevelType w:val="hybridMultilevel"/>
    <w:tmpl w:val="4852C656"/>
    <w:lvl w:ilvl="0" w:tplc="4A202B8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725FC"/>
    <w:multiLevelType w:val="hybridMultilevel"/>
    <w:tmpl w:val="F5E60CB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5"/>
  </w:num>
  <w:num w:numId="9">
    <w:abstractNumId w:val="20"/>
  </w:num>
  <w:num w:numId="10">
    <w:abstractNumId w:val="24"/>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1"/>
  </w:num>
  <w:num w:numId="22">
    <w:abstractNumId w:val="12"/>
  </w:num>
  <w:num w:numId="23">
    <w:abstractNumId w:val="16"/>
  </w:num>
  <w:num w:numId="24">
    <w:abstractNumId w:val="22"/>
  </w:num>
  <w:num w:numId="25">
    <w:abstractNumId w:val="23"/>
  </w:num>
  <w:num w:numId="26">
    <w:abstractNumId w:val="14"/>
  </w:num>
  <w:num w:numId="27">
    <w:abstractNumId w:val="18"/>
  </w:num>
  <w:num w:numId="2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chao Liang">
    <w15:presenceInfo w15:providerId="AD" w15:userId="S-1-5-21-147214757-305610072-1517763936-4890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F0F"/>
    <w:rsid w:val="00012515"/>
    <w:rsid w:val="0001751A"/>
    <w:rsid w:val="00027773"/>
    <w:rsid w:val="00034C4A"/>
    <w:rsid w:val="000564DA"/>
    <w:rsid w:val="00071A26"/>
    <w:rsid w:val="000819D8"/>
    <w:rsid w:val="000911C5"/>
    <w:rsid w:val="00094295"/>
    <w:rsid w:val="000A2C6C"/>
    <w:rsid w:val="000D0BE1"/>
    <w:rsid w:val="000D488B"/>
    <w:rsid w:val="000E4D6A"/>
    <w:rsid w:val="000F540C"/>
    <w:rsid w:val="00110685"/>
    <w:rsid w:val="00122626"/>
    <w:rsid w:val="001315ED"/>
    <w:rsid w:val="001318B0"/>
    <w:rsid w:val="001319DB"/>
    <w:rsid w:val="001376DF"/>
    <w:rsid w:val="001446CC"/>
    <w:rsid w:val="0014505C"/>
    <w:rsid w:val="001571ED"/>
    <w:rsid w:val="001730BC"/>
    <w:rsid w:val="00175BE9"/>
    <w:rsid w:val="00180094"/>
    <w:rsid w:val="00180CD8"/>
    <w:rsid w:val="001867E0"/>
    <w:rsid w:val="001A03B8"/>
    <w:rsid w:val="001B1652"/>
    <w:rsid w:val="001C14A7"/>
    <w:rsid w:val="001C3EC8"/>
    <w:rsid w:val="001C4233"/>
    <w:rsid w:val="001C7EB7"/>
    <w:rsid w:val="001D2BD4"/>
    <w:rsid w:val="001E0B65"/>
    <w:rsid w:val="001E696D"/>
    <w:rsid w:val="001F0730"/>
    <w:rsid w:val="001F08D0"/>
    <w:rsid w:val="001F3652"/>
    <w:rsid w:val="0020395B"/>
    <w:rsid w:val="0020735C"/>
    <w:rsid w:val="002227D0"/>
    <w:rsid w:val="00233310"/>
    <w:rsid w:val="00235824"/>
    <w:rsid w:val="00235F1F"/>
    <w:rsid w:val="00244C9A"/>
    <w:rsid w:val="00267A89"/>
    <w:rsid w:val="00283AFC"/>
    <w:rsid w:val="002963C6"/>
    <w:rsid w:val="002B0956"/>
    <w:rsid w:val="002B2FA6"/>
    <w:rsid w:val="002C08CC"/>
    <w:rsid w:val="002D5CAD"/>
    <w:rsid w:val="002E295C"/>
    <w:rsid w:val="002F1F02"/>
    <w:rsid w:val="002F22C9"/>
    <w:rsid w:val="003001EC"/>
    <w:rsid w:val="003022A6"/>
    <w:rsid w:val="0030628A"/>
    <w:rsid w:val="00323204"/>
    <w:rsid w:val="00352FFA"/>
    <w:rsid w:val="003703CB"/>
    <w:rsid w:val="00370E75"/>
    <w:rsid w:val="00371032"/>
    <w:rsid w:val="0037636D"/>
    <w:rsid w:val="00380E29"/>
    <w:rsid w:val="00387441"/>
    <w:rsid w:val="0039099F"/>
    <w:rsid w:val="0039410C"/>
    <w:rsid w:val="003961D0"/>
    <w:rsid w:val="003963D5"/>
    <w:rsid w:val="003A7DD5"/>
    <w:rsid w:val="003B1D05"/>
    <w:rsid w:val="003B74BB"/>
    <w:rsid w:val="003C1697"/>
    <w:rsid w:val="003C5A97"/>
    <w:rsid w:val="003D728C"/>
    <w:rsid w:val="003E1562"/>
    <w:rsid w:val="003E70F6"/>
    <w:rsid w:val="003F52B2"/>
    <w:rsid w:val="0040568A"/>
    <w:rsid w:val="00405CDB"/>
    <w:rsid w:val="004136FB"/>
    <w:rsid w:val="004248F4"/>
    <w:rsid w:val="00434CE8"/>
    <w:rsid w:val="00451234"/>
    <w:rsid w:val="00456FDE"/>
    <w:rsid w:val="00465903"/>
    <w:rsid w:val="00473568"/>
    <w:rsid w:val="004902F6"/>
    <w:rsid w:val="0049413E"/>
    <w:rsid w:val="004A04CF"/>
    <w:rsid w:val="004B297F"/>
    <w:rsid w:val="004B30E3"/>
    <w:rsid w:val="004B63B2"/>
    <w:rsid w:val="004C349B"/>
    <w:rsid w:val="004D49B9"/>
    <w:rsid w:val="004D55C2"/>
    <w:rsid w:val="005018B7"/>
    <w:rsid w:val="005025E2"/>
    <w:rsid w:val="00504B0A"/>
    <w:rsid w:val="0051720A"/>
    <w:rsid w:val="00531EB8"/>
    <w:rsid w:val="00535CAA"/>
    <w:rsid w:val="005379D2"/>
    <w:rsid w:val="00544883"/>
    <w:rsid w:val="005610DB"/>
    <w:rsid w:val="0056590E"/>
    <w:rsid w:val="005660A4"/>
    <w:rsid w:val="005729C4"/>
    <w:rsid w:val="005730E8"/>
    <w:rsid w:val="00576EFF"/>
    <w:rsid w:val="0059227B"/>
    <w:rsid w:val="005A10C9"/>
    <w:rsid w:val="005A2C06"/>
    <w:rsid w:val="005B795D"/>
    <w:rsid w:val="005C3C32"/>
    <w:rsid w:val="005D5191"/>
    <w:rsid w:val="005D7E4A"/>
    <w:rsid w:val="005E2C43"/>
    <w:rsid w:val="005F62F6"/>
    <w:rsid w:val="00606077"/>
    <w:rsid w:val="00612AF9"/>
    <w:rsid w:val="00613820"/>
    <w:rsid w:val="00614F1A"/>
    <w:rsid w:val="006211D9"/>
    <w:rsid w:val="006319F4"/>
    <w:rsid w:val="00631BFA"/>
    <w:rsid w:val="00632E6E"/>
    <w:rsid w:val="00635AC2"/>
    <w:rsid w:val="00646B04"/>
    <w:rsid w:val="00651AD4"/>
    <w:rsid w:val="00652248"/>
    <w:rsid w:val="00657B80"/>
    <w:rsid w:val="00663075"/>
    <w:rsid w:val="00664650"/>
    <w:rsid w:val="00670D94"/>
    <w:rsid w:val="00671139"/>
    <w:rsid w:val="0067522B"/>
    <w:rsid w:val="006811E9"/>
    <w:rsid w:val="006975E0"/>
    <w:rsid w:val="006A3786"/>
    <w:rsid w:val="006A4B4F"/>
    <w:rsid w:val="006D340A"/>
    <w:rsid w:val="006E0346"/>
    <w:rsid w:val="006E1DEF"/>
    <w:rsid w:val="006E2356"/>
    <w:rsid w:val="006E4FC9"/>
    <w:rsid w:val="006E745A"/>
    <w:rsid w:val="006F0772"/>
    <w:rsid w:val="006F46F2"/>
    <w:rsid w:val="0071157B"/>
    <w:rsid w:val="00733031"/>
    <w:rsid w:val="00737830"/>
    <w:rsid w:val="0075068D"/>
    <w:rsid w:val="00760B6F"/>
    <w:rsid w:val="00773F5D"/>
    <w:rsid w:val="0077749E"/>
    <w:rsid w:val="00785BA0"/>
    <w:rsid w:val="007964F8"/>
    <w:rsid w:val="007968BD"/>
    <w:rsid w:val="007A0583"/>
    <w:rsid w:val="007A10BC"/>
    <w:rsid w:val="007B6B91"/>
    <w:rsid w:val="007C070F"/>
    <w:rsid w:val="007C27B0"/>
    <w:rsid w:val="007C5AFE"/>
    <w:rsid w:val="007C7C26"/>
    <w:rsid w:val="007F300B"/>
    <w:rsid w:val="007F35C3"/>
    <w:rsid w:val="00802B16"/>
    <w:rsid w:val="008044A0"/>
    <w:rsid w:val="00822FD7"/>
    <w:rsid w:val="008243A3"/>
    <w:rsid w:val="008426F4"/>
    <w:rsid w:val="0085010D"/>
    <w:rsid w:val="00857F60"/>
    <w:rsid w:val="00881A3F"/>
    <w:rsid w:val="008834DD"/>
    <w:rsid w:val="00884415"/>
    <w:rsid w:val="008A4846"/>
    <w:rsid w:val="008A5A0B"/>
    <w:rsid w:val="008B0D0E"/>
    <w:rsid w:val="008B297F"/>
    <w:rsid w:val="008B5F5D"/>
    <w:rsid w:val="008D1851"/>
    <w:rsid w:val="008E5322"/>
    <w:rsid w:val="008E5E1C"/>
    <w:rsid w:val="008F15DE"/>
    <w:rsid w:val="008F7D29"/>
    <w:rsid w:val="009074CF"/>
    <w:rsid w:val="00912FA0"/>
    <w:rsid w:val="009144A7"/>
    <w:rsid w:val="0091646F"/>
    <w:rsid w:val="00926ABD"/>
    <w:rsid w:val="009448CB"/>
    <w:rsid w:val="00946C36"/>
    <w:rsid w:val="00966D47"/>
    <w:rsid w:val="00967C82"/>
    <w:rsid w:val="00973571"/>
    <w:rsid w:val="009772C2"/>
    <w:rsid w:val="009808AF"/>
    <w:rsid w:val="00986E98"/>
    <w:rsid w:val="00991DF7"/>
    <w:rsid w:val="009A0EA2"/>
    <w:rsid w:val="009A4007"/>
    <w:rsid w:val="009A451E"/>
    <w:rsid w:val="009A7009"/>
    <w:rsid w:val="009C0DED"/>
    <w:rsid w:val="009C251E"/>
    <w:rsid w:val="009E1665"/>
    <w:rsid w:val="009E542A"/>
    <w:rsid w:val="009F0BF8"/>
    <w:rsid w:val="009F19F6"/>
    <w:rsid w:val="009F2E58"/>
    <w:rsid w:val="009F5790"/>
    <w:rsid w:val="00A071A0"/>
    <w:rsid w:val="00A163EB"/>
    <w:rsid w:val="00A171CE"/>
    <w:rsid w:val="00A20182"/>
    <w:rsid w:val="00A244D8"/>
    <w:rsid w:val="00A272A9"/>
    <w:rsid w:val="00A37D7F"/>
    <w:rsid w:val="00A63176"/>
    <w:rsid w:val="00A75941"/>
    <w:rsid w:val="00A8174E"/>
    <w:rsid w:val="00A82562"/>
    <w:rsid w:val="00A84A94"/>
    <w:rsid w:val="00A92689"/>
    <w:rsid w:val="00A92F6E"/>
    <w:rsid w:val="00AA2897"/>
    <w:rsid w:val="00AA7CBF"/>
    <w:rsid w:val="00AC3233"/>
    <w:rsid w:val="00AC4011"/>
    <w:rsid w:val="00AC5020"/>
    <w:rsid w:val="00AC5FCE"/>
    <w:rsid w:val="00AC6464"/>
    <w:rsid w:val="00AC7E87"/>
    <w:rsid w:val="00AE683F"/>
    <w:rsid w:val="00AF1E23"/>
    <w:rsid w:val="00B0035C"/>
    <w:rsid w:val="00B01AFF"/>
    <w:rsid w:val="00B051C3"/>
    <w:rsid w:val="00B13F41"/>
    <w:rsid w:val="00B14066"/>
    <w:rsid w:val="00B27BC8"/>
    <w:rsid w:val="00B27E39"/>
    <w:rsid w:val="00B32D8A"/>
    <w:rsid w:val="00B33674"/>
    <w:rsid w:val="00B36318"/>
    <w:rsid w:val="00B46F8F"/>
    <w:rsid w:val="00B47CC8"/>
    <w:rsid w:val="00B5049E"/>
    <w:rsid w:val="00B61901"/>
    <w:rsid w:val="00B625BA"/>
    <w:rsid w:val="00B72E1A"/>
    <w:rsid w:val="00B83142"/>
    <w:rsid w:val="00B834BB"/>
    <w:rsid w:val="00B85517"/>
    <w:rsid w:val="00B87857"/>
    <w:rsid w:val="00B96F54"/>
    <w:rsid w:val="00BA0ECA"/>
    <w:rsid w:val="00BA377C"/>
    <w:rsid w:val="00BA43E5"/>
    <w:rsid w:val="00BC56AF"/>
    <w:rsid w:val="00BC6126"/>
    <w:rsid w:val="00BD0DE2"/>
    <w:rsid w:val="00BD241A"/>
    <w:rsid w:val="00BE40E9"/>
    <w:rsid w:val="00BF1ADF"/>
    <w:rsid w:val="00C022E3"/>
    <w:rsid w:val="00C02D6A"/>
    <w:rsid w:val="00C13887"/>
    <w:rsid w:val="00C14E15"/>
    <w:rsid w:val="00C15553"/>
    <w:rsid w:val="00C36E5F"/>
    <w:rsid w:val="00C41939"/>
    <w:rsid w:val="00C41C3F"/>
    <w:rsid w:val="00C450DC"/>
    <w:rsid w:val="00C4712D"/>
    <w:rsid w:val="00C55082"/>
    <w:rsid w:val="00C7453E"/>
    <w:rsid w:val="00C93048"/>
    <w:rsid w:val="00C94F55"/>
    <w:rsid w:val="00CA1BD3"/>
    <w:rsid w:val="00CA6C13"/>
    <w:rsid w:val="00CA7D62"/>
    <w:rsid w:val="00CB7F81"/>
    <w:rsid w:val="00CC63A6"/>
    <w:rsid w:val="00CF78CC"/>
    <w:rsid w:val="00D01EFE"/>
    <w:rsid w:val="00D378F8"/>
    <w:rsid w:val="00D41A48"/>
    <w:rsid w:val="00D512C3"/>
    <w:rsid w:val="00D5130C"/>
    <w:rsid w:val="00D606B3"/>
    <w:rsid w:val="00D62265"/>
    <w:rsid w:val="00D664B7"/>
    <w:rsid w:val="00D74FEA"/>
    <w:rsid w:val="00D755CB"/>
    <w:rsid w:val="00D8512E"/>
    <w:rsid w:val="00DA0791"/>
    <w:rsid w:val="00DA1E58"/>
    <w:rsid w:val="00DA3FA6"/>
    <w:rsid w:val="00DA677A"/>
    <w:rsid w:val="00DB2F8A"/>
    <w:rsid w:val="00DC251B"/>
    <w:rsid w:val="00DD4145"/>
    <w:rsid w:val="00DD5CBD"/>
    <w:rsid w:val="00DE4EF2"/>
    <w:rsid w:val="00DE5988"/>
    <w:rsid w:val="00DF1A03"/>
    <w:rsid w:val="00DF2C0E"/>
    <w:rsid w:val="00E0386C"/>
    <w:rsid w:val="00E05B5E"/>
    <w:rsid w:val="00E06FFB"/>
    <w:rsid w:val="00E20243"/>
    <w:rsid w:val="00E237E8"/>
    <w:rsid w:val="00E26342"/>
    <w:rsid w:val="00E30155"/>
    <w:rsid w:val="00E5119D"/>
    <w:rsid w:val="00E6074E"/>
    <w:rsid w:val="00E67F2A"/>
    <w:rsid w:val="00E719E4"/>
    <w:rsid w:val="00E77C73"/>
    <w:rsid w:val="00EB58BC"/>
    <w:rsid w:val="00EC0202"/>
    <w:rsid w:val="00EC309B"/>
    <w:rsid w:val="00EC3AF6"/>
    <w:rsid w:val="00EC3BD8"/>
    <w:rsid w:val="00EC7AC2"/>
    <w:rsid w:val="00EC7F30"/>
    <w:rsid w:val="00ED4954"/>
    <w:rsid w:val="00EE0943"/>
    <w:rsid w:val="00EE68A7"/>
    <w:rsid w:val="00EF09E0"/>
    <w:rsid w:val="00EF546D"/>
    <w:rsid w:val="00F2033B"/>
    <w:rsid w:val="00F2402E"/>
    <w:rsid w:val="00F31140"/>
    <w:rsid w:val="00F45CCB"/>
    <w:rsid w:val="00F46164"/>
    <w:rsid w:val="00F46F13"/>
    <w:rsid w:val="00F562E3"/>
    <w:rsid w:val="00F7234A"/>
    <w:rsid w:val="00F745D6"/>
    <w:rsid w:val="00F82C5B"/>
    <w:rsid w:val="00F92D26"/>
    <w:rsid w:val="00F94BE3"/>
    <w:rsid w:val="00FA0F70"/>
    <w:rsid w:val="00FA1A93"/>
    <w:rsid w:val="00FA2747"/>
    <w:rsid w:val="00FA7A76"/>
    <w:rsid w:val="00FC0E0D"/>
    <w:rsid w:val="00FD6112"/>
    <w:rsid w:val="00FE03E2"/>
    <w:rsid w:val="00FF2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ED6133-456E-42CD-AF29-A4DA3E5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10C"/>
    <w:pPr>
      <w:spacing w:after="180"/>
    </w:pPr>
    <w:rPr>
      <w:rFonts w:ascii="Times New Roman" w:hAnsi="Times New Roman"/>
      <w:lang w:val="en-GB"/>
    </w:rPr>
  </w:style>
  <w:style w:type="paragraph" w:styleId="1">
    <w:name w:val="heading 1"/>
    <w:next w:val="a"/>
    <w:link w:val="1Char"/>
    <w:qFormat/>
    <w:rsid w:val="0039410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Char"/>
    <w:qFormat/>
    <w:rsid w:val="0039410C"/>
    <w:pPr>
      <w:pBdr>
        <w:top w:val="none" w:sz="0" w:space="0" w:color="auto"/>
      </w:pBdr>
      <w:spacing w:before="180"/>
      <w:outlineLvl w:val="1"/>
    </w:pPr>
    <w:rPr>
      <w:sz w:val="32"/>
    </w:rPr>
  </w:style>
  <w:style w:type="paragraph" w:styleId="3">
    <w:name w:val="heading 3"/>
    <w:aliases w:val="h3"/>
    <w:basedOn w:val="2"/>
    <w:next w:val="a"/>
    <w:qFormat/>
    <w:rsid w:val="0039410C"/>
    <w:pPr>
      <w:spacing w:before="120"/>
      <w:outlineLvl w:val="2"/>
    </w:pPr>
    <w:rPr>
      <w:sz w:val="28"/>
    </w:rPr>
  </w:style>
  <w:style w:type="paragraph" w:styleId="4">
    <w:name w:val="heading 4"/>
    <w:basedOn w:val="3"/>
    <w:next w:val="a"/>
    <w:qFormat/>
    <w:rsid w:val="0039410C"/>
    <w:pPr>
      <w:ind w:left="1418" w:hanging="1418"/>
      <w:outlineLvl w:val="3"/>
    </w:pPr>
    <w:rPr>
      <w:sz w:val="24"/>
    </w:rPr>
  </w:style>
  <w:style w:type="paragraph" w:styleId="5">
    <w:name w:val="heading 5"/>
    <w:basedOn w:val="4"/>
    <w:next w:val="a"/>
    <w:qFormat/>
    <w:rsid w:val="0039410C"/>
    <w:pPr>
      <w:ind w:left="1701" w:hanging="1701"/>
      <w:outlineLvl w:val="4"/>
    </w:pPr>
    <w:rPr>
      <w:sz w:val="22"/>
    </w:rPr>
  </w:style>
  <w:style w:type="paragraph" w:styleId="6">
    <w:name w:val="heading 6"/>
    <w:basedOn w:val="H6"/>
    <w:next w:val="a"/>
    <w:qFormat/>
    <w:rsid w:val="0039410C"/>
    <w:pPr>
      <w:outlineLvl w:val="5"/>
    </w:pPr>
  </w:style>
  <w:style w:type="paragraph" w:styleId="7">
    <w:name w:val="heading 7"/>
    <w:basedOn w:val="H6"/>
    <w:next w:val="a"/>
    <w:qFormat/>
    <w:rsid w:val="0039410C"/>
    <w:pPr>
      <w:outlineLvl w:val="6"/>
    </w:pPr>
  </w:style>
  <w:style w:type="paragraph" w:styleId="8">
    <w:name w:val="heading 8"/>
    <w:basedOn w:val="1"/>
    <w:next w:val="a"/>
    <w:qFormat/>
    <w:rsid w:val="0039410C"/>
    <w:pPr>
      <w:ind w:left="0" w:firstLine="0"/>
      <w:outlineLvl w:val="7"/>
    </w:pPr>
  </w:style>
  <w:style w:type="paragraph" w:styleId="9">
    <w:name w:val="heading 9"/>
    <w:basedOn w:val="8"/>
    <w:next w:val="a"/>
    <w:qFormat/>
    <w:rsid w:val="0039410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9410C"/>
    <w:pPr>
      <w:ind w:left="1985" w:hanging="1985"/>
      <w:outlineLvl w:val="9"/>
    </w:pPr>
    <w:rPr>
      <w:sz w:val="20"/>
    </w:rPr>
  </w:style>
  <w:style w:type="paragraph" w:styleId="80">
    <w:name w:val="toc 8"/>
    <w:basedOn w:val="10"/>
    <w:semiHidden/>
    <w:rsid w:val="0039410C"/>
    <w:pPr>
      <w:spacing w:before="180"/>
      <w:ind w:left="2693" w:hanging="2693"/>
    </w:pPr>
    <w:rPr>
      <w:b/>
    </w:rPr>
  </w:style>
  <w:style w:type="paragraph" w:styleId="10">
    <w:name w:val="toc 1"/>
    <w:semiHidden/>
    <w:rsid w:val="0039410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9410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9410C"/>
    <w:pPr>
      <w:ind w:left="1701" w:hanging="1701"/>
    </w:pPr>
  </w:style>
  <w:style w:type="paragraph" w:styleId="40">
    <w:name w:val="toc 4"/>
    <w:basedOn w:val="30"/>
    <w:semiHidden/>
    <w:rsid w:val="0039410C"/>
    <w:pPr>
      <w:ind w:left="1418" w:hanging="1418"/>
    </w:pPr>
  </w:style>
  <w:style w:type="paragraph" w:styleId="30">
    <w:name w:val="toc 3"/>
    <w:basedOn w:val="20"/>
    <w:semiHidden/>
    <w:rsid w:val="0039410C"/>
    <w:pPr>
      <w:ind w:left="1134" w:hanging="1134"/>
    </w:pPr>
  </w:style>
  <w:style w:type="paragraph" w:styleId="20">
    <w:name w:val="toc 2"/>
    <w:basedOn w:val="10"/>
    <w:semiHidden/>
    <w:rsid w:val="0039410C"/>
    <w:pPr>
      <w:keepNext w:val="0"/>
      <w:spacing w:before="0"/>
      <w:ind w:left="851" w:hanging="851"/>
    </w:pPr>
    <w:rPr>
      <w:sz w:val="20"/>
    </w:rPr>
  </w:style>
  <w:style w:type="paragraph" w:styleId="21">
    <w:name w:val="index 2"/>
    <w:basedOn w:val="11"/>
    <w:semiHidden/>
    <w:rsid w:val="0039410C"/>
    <w:pPr>
      <w:ind w:left="284"/>
    </w:pPr>
  </w:style>
  <w:style w:type="paragraph" w:styleId="11">
    <w:name w:val="index 1"/>
    <w:basedOn w:val="a"/>
    <w:semiHidden/>
    <w:rsid w:val="0039410C"/>
    <w:pPr>
      <w:keepLines/>
      <w:spacing w:after="0"/>
    </w:pPr>
  </w:style>
  <w:style w:type="paragraph" w:customStyle="1" w:styleId="ZH">
    <w:name w:val="ZH"/>
    <w:rsid w:val="0039410C"/>
    <w:pPr>
      <w:framePr w:wrap="notBeside" w:vAnchor="page" w:hAnchor="margin" w:xAlign="center" w:y="6805"/>
      <w:widowControl w:val="0"/>
    </w:pPr>
    <w:rPr>
      <w:rFonts w:ascii="Arial" w:hAnsi="Arial"/>
      <w:noProof/>
      <w:lang w:val="en-GB"/>
    </w:rPr>
  </w:style>
  <w:style w:type="paragraph" w:customStyle="1" w:styleId="TT">
    <w:name w:val="TT"/>
    <w:basedOn w:val="1"/>
    <w:next w:val="a"/>
    <w:rsid w:val="0039410C"/>
    <w:pPr>
      <w:outlineLvl w:val="9"/>
    </w:pPr>
  </w:style>
  <w:style w:type="paragraph" w:styleId="22">
    <w:name w:val="List Number 2"/>
    <w:basedOn w:val="a3"/>
    <w:rsid w:val="0039410C"/>
    <w:pPr>
      <w:ind w:left="851"/>
    </w:pPr>
  </w:style>
  <w:style w:type="paragraph" w:styleId="a3">
    <w:name w:val="List Number"/>
    <w:basedOn w:val="a4"/>
    <w:rsid w:val="0039410C"/>
  </w:style>
  <w:style w:type="paragraph" w:styleId="a4">
    <w:name w:val="List"/>
    <w:basedOn w:val="a"/>
    <w:rsid w:val="0039410C"/>
    <w:pPr>
      <w:ind w:left="568" w:hanging="284"/>
    </w:pPr>
  </w:style>
  <w:style w:type="paragraph" w:styleId="a5">
    <w:name w:val="header"/>
    <w:aliases w:val="header odd,header,header odd1,header odd2,header odd3,header odd4,header odd5,header odd6"/>
    <w:rsid w:val="0039410C"/>
    <w:pPr>
      <w:widowControl w:val="0"/>
    </w:pPr>
    <w:rPr>
      <w:rFonts w:ascii="Arial" w:hAnsi="Arial"/>
      <w:b/>
      <w:noProof/>
      <w:sz w:val="18"/>
      <w:lang w:val="en-GB"/>
    </w:rPr>
  </w:style>
  <w:style w:type="character" w:styleId="a6">
    <w:name w:val="footnote reference"/>
    <w:semiHidden/>
    <w:rsid w:val="0039410C"/>
    <w:rPr>
      <w:b/>
      <w:position w:val="6"/>
      <w:sz w:val="16"/>
    </w:rPr>
  </w:style>
  <w:style w:type="paragraph" w:styleId="a7">
    <w:name w:val="footnote text"/>
    <w:basedOn w:val="a"/>
    <w:semiHidden/>
    <w:rsid w:val="0039410C"/>
    <w:pPr>
      <w:keepLines/>
      <w:spacing w:after="0"/>
      <w:ind w:left="454" w:hanging="454"/>
    </w:pPr>
    <w:rPr>
      <w:sz w:val="16"/>
    </w:rPr>
  </w:style>
  <w:style w:type="paragraph" w:customStyle="1" w:styleId="TAH">
    <w:name w:val="TAH"/>
    <w:basedOn w:val="TAC"/>
    <w:rsid w:val="0039410C"/>
    <w:rPr>
      <w:b/>
    </w:rPr>
  </w:style>
  <w:style w:type="paragraph" w:customStyle="1" w:styleId="TAC">
    <w:name w:val="TAC"/>
    <w:basedOn w:val="TAL"/>
    <w:rsid w:val="0039410C"/>
    <w:pPr>
      <w:jc w:val="center"/>
    </w:pPr>
  </w:style>
  <w:style w:type="paragraph" w:customStyle="1" w:styleId="TAL">
    <w:name w:val="TAL"/>
    <w:basedOn w:val="a"/>
    <w:link w:val="TALChar"/>
    <w:rsid w:val="0039410C"/>
    <w:pPr>
      <w:keepNext/>
      <w:keepLines/>
      <w:spacing w:after="0"/>
    </w:pPr>
    <w:rPr>
      <w:rFonts w:ascii="Arial" w:hAnsi="Arial"/>
      <w:sz w:val="18"/>
    </w:rPr>
  </w:style>
  <w:style w:type="paragraph" w:customStyle="1" w:styleId="TF">
    <w:name w:val="TF"/>
    <w:basedOn w:val="TH"/>
    <w:rsid w:val="0039410C"/>
    <w:pPr>
      <w:keepNext w:val="0"/>
      <w:spacing w:before="0" w:after="240"/>
    </w:pPr>
  </w:style>
  <w:style w:type="paragraph" w:customStyle="1" w:styleId="TH">
    <w:name w:val="TH"/>
    <w:basedOn w:val="a"/>
    <w:link w:val="THChar"/>
    <w:rsid w:val="0039410C"/>
    <w:pPr>
      <w:keepNext/>
      <w:keepLines/>
      <w:spacing w:before="60"/>
      <w:jc w:val="center"/>
    </w:pPr>
    <w:rPr>
      <w:rFonts w:ascii="Arial" w:hAnsi="Arial"/>
      <w:b/>
    </w:rPr>
  </w:style>
  <w:style w:type="paragraph" w:customStyle="1" w:styleId="NO">
    <w:name w:val="NO"/>
    <w:basedOn w:val="a"/>
    <w:link w:val="NOChar"/>
    <w:qFormat/>
    <w:rsid w:val="0039410C"/>
    <w:pPr>
      <w:keepLines/>
      <w:ind w:left="1135" w:hanging="851"/>
    </w:pPr>
  </w:style>
  <w:style w:type="paragraph" w:styleId="90">
    <w:name w:val="toc 9"/>
    <w:basedOn w:val="80"/>
    <w:semiHidden/>
    <w:rsid w:val="0039410C"/>
    <w:pPr>
      <w:ind w:left="1418" w:hanging="1418"/>
    </w:pPr>
  </w:style>
  <w:style w:type="paragraph" w:customStyle="1" w:styleId="EX">
    <w:name w:val="EX"/>
    <w:basedOn w:val="a"/>
    <w:rsid w:val="0039410C"/>
    <w:pPr>
      <w:keepLines/>
      <w:ind w:left="1702" w:hanging="1418"/>
    </w:pPr>
  </w:style>
  <w:style w:type="paragraph" w:customStyle="1" w:styleId="FP">
    <w:name w:val="FP"/>
    <w:basedOn w:val="a"/>
    <w:rsid w:val="0039410C"/>
    <w:pPr>
      <w:spacing w:after="0"/>
    </w:pPr>
  </w:style>
  <w:style w:type="paragraph" w:customStyle="1" w:styleId="LD">
    <w:name w:val="LD"/>
    <w:rsid w:val="0039410C"/>
    <w:pPr>
      <w:keepNext/>
      <w:keepLines/>
      <w:spacing w:line="180" w:lineRule="exact"/>
    </w:pPr>
    <w:rPr>
      <w:rFonts w:ascii="MS LineDraw" w:hAnsi="MS LineDraw"/>
      <w:noProof/>
      <w:lang w:val="en-GB"/>
    </w:rPr>
  </w:style>
  <w:style w:type="paragraph" w:customStyle="1" w:styleId="NW">
    <w:name w:val="NW"/>
    <w:basedOn w:val="NO"/>
    <w:rsid w:val="0039410C"/>
    <w:pPr>
      <w:spacing w:after="0"/>
    </w:pPr>
  </w:style>
  <w:style w:type="paragraph" w:customStyle="1" w:styleId="EW">
    <w:name w:val="EW"/>
    <w:basedOn w:val="EX"/>
    <w:rsid w:val="0039410C"/>
    <w:pPr>
      <w:spacing w:after="0"/>
    </w:pPr>
  </w:style>
  <w:style w:type="paragraph" w:styleId="60">
    <w:name w:val="toc 6"/>
    <w:basedOn w:val="50"/>
    <w:next w:val="a"/>
    <w:semiHidden/>
    <w:rsid w:val="0039410C"/>
    <w:pPr>
      <w:ind w:left="1985" w:hanging="1985"/>
    </w:pPr>
  </w:style>
  <w:style w:type="paragraph" w:styleId="70">
    <w:name w:val="toc 7"/>
    <w:basedOn w:val="60"/>
    <w:next w:val="a"/>
    <w:semiHidden/>
    <w:rsid w:val="0039410C"/>
    <w:pPr>
      <w:ind w:left="2268" w:hanging="2268"/>
    </w:pPr>
  </w:style>
  <w:style w:type="paragraph" w:styleId="23">
    <w:name w:val="List Bullet 2"/>
    <w:basedOn w:val="a8"/>
    <w:rsid w:val="0039410C"/>
    <w:pPr>
      <w:ind w:left="851"/>
    </w:pPr>
  </w:style>
  <w:style w:type="paragraph" w:styleId="a8">
    <w:name w:val="List Bullet"/>
    <w:basedOn w:val="a4"/>
    <w:rsid w:val="0039410C"/>
  </w:style>
  <w:style w:type="paragraph" w:styleId="31">
    <w:name w:val="List Bullet 3"/>
    <w:basedOn w:val="23"/>
    <w:rsid w:val="0039410C"/>
    <w:pPr>
      <w:ind w:left="1135"/>
    </w:pPr>
  </w:style>
  <w:style w:type="paragraph" w:customStyle="1" w:styleId="EQ">
    <w:name w:val="EQ"/>
    <w:basedOn w:val="a"/>
    <w:next w:val="a"/>
    <w:rsid w:val="0039410C"/>
    <w:pPr>
      <w:keepLines/>
      <w:tabs>
        <w:tab w:val="center" w:pos="4536"/>
        <w:tab w:val="right" w:pos="9072"/>
      </w:tabs>
    </w:pPr>
    <w:rPr>
      <w:noProof/>
    </w:rPr>
  </w:style>
  <w:style w:type="paragraph" w:customStyle="1" w:styleId="NF">
    <w:name w:val="NF"/>
    <w:basedOn w:val="NO"/>
    <w:rsid w:val="0039410C"/>
    <w:pPr>
      <w:keepNext/>
      <w:spacing w:after="0"/>
    </w:pPr>
    <w:rPr>
      <w:rFonts w:ascii="Arial" w:hAnsi="Arial"/>
      <w:sz w:val="18"/>
    </w:rPr>
  </w:style>
  <w:style w:type="paragraph" w:customStyle="1" w:styleId="PL">
    <w:name w:val="PL"/>
    <w:rsid w:val="00394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9410C"/>
    <w:pPr>
      <w:jc w:val="right"/>
    </w:pPr>
  </w:style>
  <w:style w:type="paragraph" w:customStyle="1" w:styleId="TAN">
    <w:name w:val="TAN"/>
    <w:basedOn w:val="TAL"/>
    <w:rsid w:val="0039410C"/>
    <w:pPr>
      <w:ind w:left="851" w:hanging="851"/>
    </w:pPr>
  </w:style>
  <w:style w:type="paragraph" w:customStyle="1" w:styleId="ZA">
    <w:name w:val="ZA"/>
    <w:rsid w:val="0039410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9410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9410C"/>
    <w:pPr>
      <w:framePr w:wrap="notBeside" w:vAnchor="page" w:hAnchor="margin" w:y="15764"/>
      <w:widowControl w:val="0"/>
    </w:pPr>
    <w:rPr>
      <w:rFonts w:ascii="Arial" w:hAnsi="Arial"/>
      <w:noProof/>
      <w:sz w:val="32"/>
      <w:lang w:val="en-GB"/>
    </w:rPr>
  </w:style>
  <w:style w:type="paragraph" w:customStyle="1" w:styleId="ZU">
    <w:name w:val="ZU"/>
    <w:rsid w:val="0039410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9410C"/>
    <w:pPr>
      <w:framePr w:wrap="notBeside" w:y="16161"/>
    </w:pPr>
  </w:style>
  <w:style w:type="character" w:customStyle="1" w:styleId="ZGSM">
    <w:name w:val="ZGSM"/>
    <w:rsid w:val="0039410C"/>
  </w:style>
  <w:style w:type="paragraph" w:styleId="24">
    <w:name w:val="List 2"/>
    <w:basedOn w:val="a4"/>
    <w:rsid w:val="0039410C"/>
    <w:pPr>
      <w:ind w:left="851"/>
    </w:pPr>
  </w:style>
  <w:style w:type="paragraph" w:customStyle="1" w:styleId="ZG">
    <w:name w:val="ZG"/>
    <w:rsid w:val="0039410C"/>
    <w:pPr>
      <w:framePr w:wrap="notBeside" w:vAnchor="page" w:hAnchor="margin" w:xAlign="right" w:y="6805"/>
      <w:widowControl w:val="0"/>
      <w:jc w:val="right"/>
    </w:pPr>
    <w:rPr>
      <w:rFonts w:ascii="Arial" w:hAnsi="Arial"/>
      <w:noProof/>
      <w:lang w:val="en-GB"/>
    </w:rPr>
  </w:style>
  <w:style w:type="paragraph" w:styleId="32">
    <w:name w:val="List 3"/>
    <w:basedOn w:val="24"/>
    <w:rsid w:val="0039410C"/>
    <w:pPr>
      <w:ind w:left="1135"/>
    </w:pPr>
  </w:style>
  <w:style w:type="paragraph" w:styleId="41">
    <w:name w:val="List 4"/>
    <w:basedOn w:val="32"/>
    <w:rsid w:val="0039410C"/>
    <w:pPr>
      <w:ind w:left="1418"/>
    </w:pPr>
  </w:style>
  <w:style w:type="paragraph" w:styleId="51">
    <w:name w:val="List 5"/>
    <w:basedOn w:val="41"/>
    <w:rsid w:val="0039410C"/>
    <w:pPr>
      <w:ind w:left="1702"/>
    </w:pPr>
  </w:style>
  <w:style w:type="paragraph" w:customStyle="1" w:styleId="EditorsNote">
    <w:name w:val="Editor's Note"/>
    <w:basedOn w:val="NO"/>
    <w:rsid w:val="0039410C"/>
    <w:rPr>
      <w:color w:val="FF0000"/>
    </w:rPr>
  </w:style>
  <w:style w:type="paragraph" w:styleId="42">
    <w:name w:val="List Bullet 4"/>
    <w:basedOn w:val="31"/>
    <w:rsid w:val="0039410C"/>
    <w:pPr>
      <w:ind w:left="1418"/>
    </w:pPr>
  </w:style>
  <w:style w:type="paragraph" w:styleId="52">
    <w:name w:val="List Bullet 5"/>
    <w:basedOn w:val="42"/>
    <w:rsid w:val="0039410C"/>
    <w:pPr>
      <w:ind w:left="1702"/>
    </w:pPr>
  </w:style>
  <w:style w:type="paragraph" w:customStyle="1" w:styleId="B1">
    <w:name w:val="B1"/>
    <w:basedOn w:val="a4"/>
    <w:link w:val="B1Char"/>
    <w:qFormat/>
    <w:rsid w:val="0039410C"/>
  </w:style>
  <w:style w:type="paragraph" w:customStyle="1" w:styleId="B2">
    <w:name w:val="B2"/>
    <w:basedOn w:val="24"/>
    <w:rsid w:val="0039410C"/>
  </w:style>
  <w:style w:type="paragraph" w:customStyle="1" w:styleId="B3">
    <w:name w:val="B3"/>
    <w:basedOn w:val="32"/>
    <w:rsid w:val="0039410C"/>
  </w:style>
  <w:style w:type="paragraph" w:customStyle="1" w:styleId="B4">
    <w:name w:val="B4"/>
    <w:basedOn w:val="41"/>
    <w:rsid w:val="0039410C"/>
  </w:style>
  <w:style w:type="paragraph" w:customStyle="1" w:styleId="B5">
    <w:name w:val="B5"/>
    <w:basedOn w:val="51"/>
    <w:rsid w:val="0039410C"/>
  </w:style>
  <w:style w:type="paragraph" w:styleId="a9">
    <w:name w:val="footer"/>
    <w:basedOn w:val="a5"/>
    <w:rsid w:val="0039410C"/>
    <w:pPr>
      <w:jc w:val="center"/>
    </w:pPr>
    <w:rPr>
      <w:i/>
    </w:rPr>
  </w:style>
  <w:style w:type="paragraph" w:customStyle="1" w:styleId="ZTD">
    <w:name w:val="ZTD"/>
    <w:basedOn w:val="ZB"/>
    <w:rsid w:val="0039410C"/>
    <w:pPr>
      <w:framePr w:hRule="auto" w:wrap="notBeside" w:y="852"/>
    </w:pPr>
    <w:rPr>
      <w:i w:val="0"/>
      <w:sz w:val="40"/>
    </w:rPr>
  </w:style>
  <w:style w:type="paragraph" w:customStyle="1" w:styleId="CRCoverPage">
    <w:name w:val="CR Cover Page"/>
    <w:rsid w:val="0039410C"/>
    <w:pPr>
      <w:spacing w:after="120"/>
    </w:pPr>
    <w:rPr>
      <w:rFonts w:ascii="Arial" w:hAnsi="Arial"/>
      <w:lang w:val="en-GB"/>
    </w:rPr>
  </w:style>
  <w:style w:type="paragraph" w:customStyle="1" w:styleId="tdoc-header">
    <w:name w:val="tdoc-header"/>
    <w:rsid w:val="0039410C"/>
    <w:rPr>
      <w:rFonts w:ascii="Arial" w:hAnsi="Arial"/>
      <w:noProof/>
      <w:sz w:val="24"/>
      <w:lang w:val="en-GB"/>
    </w:rPr>
  </w:style>
  <w:style w:type="character" w:styleId="aa">
    <w:name w:val="Hyperlink"/>
    <w:rsid w:val="0039410C"/>
    <w:rPr>
      <w:color w:val="0000FF"/>
      <w:u w:val="single"/>
    </w:rPr>
  </w:style>
  <w:style w:type="character" w:styleId="ab">
    <w:name w:val="annotation reference"/>
    <w:semiHidden/>
    <w:rsid w:val="0039410C"/>
    <w:rPr>
      <w:sz w:val="16"/>
    </w:rPr>
  </w:style>
  <w:style w:type="paragraph" w:styleId="ac">
    <w:name w:val="annotation text"/>
    <w:basedOn w:val="a"/>
    <w:link w:val="Char"/>
    <w:rsid w:val="0039410C"/>
  </w:style>
  <w:style w:type="character" w:styleId="ad">
    <w:name w:val="FollowedHyperlink"/>
    <w:rsid w:val="0039410C"/>
    <w:rPr>
      <w:color w:val="800080"/>
      <w:u w:val="single"/>
    </w:rPr>
  </w:style>
  <w:style w:type="paragraph" w:styleId="ae">
    <w:name w:val="Balloon Text"/>
    <w:basedOn w:val="a"/>
    <w:semiHidden/>
    <w:rsid w:val="0039410C"/>
    <w:rPr>
      <w:rFonts w:ascii="Tahoma" w:hAnsi="Tahoma" w:cs="Tahoma"/>
      <w:sz w:val="16"/>
      <w:szCs w:val="16"/>
    </w:rPr>
  </w:style>
  <w:style w:type="paragraph" w:customStyle="1" w:styleId="code">
    <w:name w:val="code"/>
    <w:basedOn w:val="a"/>
    <w:rsid w:val="0039410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9410C"/>
  </w:style>
  <w:style w:type="paragraph" w:customStyle="1" w:styleId="Reference">
    <w:name w:val="Reference"/>
    <w:basedOn w:val="a"/>
    <w:rsid w:val="0039410C"/>
    <w:pPr>
      <w:tabs>
        <w:tab w:val="left" w:pos="851"/>
      </w:tabs>
      <w:ind w:left="851" w:hanging="851"/>
    </w:pPr>
  </w:style>
  <w:style w:type="character" w:customStyle="1" w:styleId="2Char">
    <w:name w:val="标题 2 Char"/>
    <w:aliases w:val="H2 Char,h2 Char,2nd level Char,†berschrift 2 Char,õberschrift 2 Char,UNDERRUBRIK 1-2 Char"/>
    <w:link w:val="2"/>
    <w:rsid w:val="004A04CF"/>
    <w:rPr>
      <w:rFonts w:ascii="Arial" w:hAnsi="Arial"/>
      <w:sz w:val="32"/>
      <w:lang w:val="en-GB" w:eastAsia="en-US"/>
    </w:rPr>
  </w:style>
  <w:style w:type="character" w:customStyle="1" w:styleId="TALChar">
    <w:name w:val="TAL Char"/>
    <w:link w:val="TAL"/>
    <w:rsid w:val="00AC3233"/>
    <w:rPr>
      <w:rFonts w:ascii="Arial" w:hAnsi="Arial"/>
      <w:sz w:val="18"/>
      <w:lang w:val="en-GB" w:eastAsia="en-US"/>
    </w:rPr>
  </w:style>
  <w:style w:type="character" w:customStyle="1" w:styleId="B1Char">
    <w:name w:val="B1 Char"/>
    <w:link w:val="B1"/>
    <w:rsid w:val="00BC6126"/>
    <w:rPr>
      <w:rFonts w:ascii="Times New Roman" w:hAnsi="Times New Roman"/>
      <w:lang w:val="en-GB" w:eastAsia="en-US"/>
    </w:rPr>
  </w:style>
  <w:style w:type="character" w:customStyle="1" w:styleId="Char">
    <w:name w:val="批注文字 Char"/>
    <w:link w:val="ac"/>
    <w:rsid w:val="00BC6126"/>
    <w:rPr>
      <w:rFonts w:ascii="Times New Roman" w:hAnsi="Times New Roman"/>
      <w:lang w:val="en-GB" w:eastAsia="en-US"/>
    </w:rPr>
  </w:style>
  <w:style w:type="character" w:customStyle="1" w:styleId="NOChar">
    <w:name w:val="NO Char"/>
    <w:link w:val="NO"/>
    <w:rsid w:val="00BC6126"/>
    <w:rPr>
      <w:rFonts w:ascii="Times New Roman" w:hAnsi="Times New Roman"/>
      <w:lang w:val="en-GB" w:eastAsia="en-US"/>
    </w:rPr>
  </w:style>
  <w:style w:type="character" w:customStyle="1" w:styleId="THChar">
    <w:name w:val="TH Char"/>
    <w:link w:val="TH"/>
    <w:rsid w:val="00BC6126"/>
    <w:rPr>
      <w:rFonts w:ascii="Arial" w:hAnsi="Arial"/>
      <w:b/>
      <w:lang w:val="en-GB" w:eastAsia="en-US"/>
    </w:rPr>
  </w:style>
  <w:style w:type="character" w:customStyle="1" w:styleId="1Char">
    <w:name w:val="标题 1 Char"/>
    <w:link w:val="1"/>
    <w:rsid w:val="00881A3F"/>
    <w:rPr>
      <w:rFonts w:ascii="Arial" w:hAnsi="Arial"/>
      <w:sz w:val="36"/>
      <w:lang w:val="en-GB" w:eastAsia="en-US" w:bidi="ar-SA"/>
    </w:rPr>
  </w:style>
  <w:style w:type="character" w:customStyle="1" w:styleId="NOZchn">
    <w:name w:val="NO Zchn"/>
    <w:rsid w:val="00773F5D"/>
    <w:rPr>
      <w:lang w:eastAsia="en-US"/>
    </w:rPr>
  </w:style>
  <w:style w:type="paragraph" w:styleId="af">
    <w:name w:val="annotation subject"/>
    <w:basedOn w:val="ac"/>
    <w:next w:val="ac"/>
    <w:link w:val="Char0"/>
    <w:rsid w:val="00B13F41"/>
    <w:rPr>
      <w:b/>
      <w:bCs/>
    </w:rPr>
  </w:style>
  <w:style w:type="character" w:customStyle="1" w:styleId="Char0">
    <w:name w:val="批注主题 Char"/>
    <w:link w:val="af"/>
    <w:rsid w:val="00B13F41"/>
    <w:rPr>
      <w:rFonts w:ascii="Times New Roman" w:hAnsi="Times New Roman"/>
      <w:b/>
      <w:bCs/>
      <w:lang w:val="en-GB" w:eastAsia="en-US"/>
    </w:rPr>
  </w:style>
  <w:style w:type="paragraph" w:styleId="af0">
    <w:name w:val="Revision"/>
    <w:hidden/>
    <w:uiPriority w:val="99"/>
    <w:semiHidden/>
    <w:rsid w:val="004902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37078">
      <w:bodyDiv w:val="1"/>
      <w:marLeft w:val="0"/>
      <w:marRight w:val="0"/>
      <w:marTop w:val="0"/>
      <w:marBottom w:val="0"/>
      <w:divBdr>
        <w:top w:val="none" w:sz="0" w:space="0" w:color="auto"/>
        <w:left w:val="none" w:sz="0" w:space="0" w:color="auto"/>
        <w:bottom w:val="none" w:sz="0" w:space="0" w:color="auto"/>
        <w:right w:val="none" w:sz="0" w:space="0" w:color="auto"/>
      </w:divBdr>
    </w:div>
    <w:div w:id="220018939">
      <w:bodyDiv w:val="1"/>
      <w:marLeft w:val="0"/>
      <w:marRight w:val="0"/>
      <w:marTop w:val="0"/>
      <w:marBottom w:val="0"/>
      <w:divBdr>
        <w:top w:val="none" w:sz="0" w:space="0" w:color="auto"/>
        <w:left w:val="none" w:sz="0" w:space="0" w:color="auto"/>
        <w:bottom w:val="none" w:sz="0" w:space="0" w:color="auto"/>
        <w:right w:val="none" w:sz="0" w:space="0" w:color="auto"/>
      </w:divBdr>
    </w:div>
    <w:div w:id="319508283">
      <w:bodyDiv w:val="1"/>
      <w:marLeft w:val="0"/>
      <w:marRight w:val="0"/>
      <w:marTop w:val="0"/>
      <w:marBottom w:val="0"/>
      <w:divBdr>
        <w:top w:val="none" w:sz="0" w:space="0" w:color="auto"/>
        <w:left w:val="none" w:sz="0" w:space="0" w:color="auto"/>
        <w:bottom w:val="none" w:sz="0" w:space="0" w:color="auto"/>
        <w:right w:val="none" w:sz="0" w:space="0" w:color="auto"/>
      </w:divBdr>
    </w:div>
    <w:div w:id="51576927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50219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4128297">
      <w:bodyDiv w:val="1"/>
      <w:marLeft w:val="0"/>
      <w:marRight w:val="0"/>
      <w:marTop w:val="0"/>
      <w:marBottom w:val="0"/>
      <w:divBdr>
        <w:top w:val="none" w:sz="0" w:space="0" w:color="auto"/>
        <w:left w:val="none" w:sz="0" w:space="0" w:color="auto"/>
        <w:bottom w:val="none" w:sz="0" w:space="0" w:color="auto"/>
        <w:right w:val="none" w:sz="0" w:space="0" w:color="auto"/>
      </w:divBdr>
    </w:div>
    <w:div w:id="1263952447">
      <w:bodyDiv w:val="1"/>
      <w:marLeft w:val="0"/>
      <w:marRight w:val="0"/>
      <w:marTop w:val="0"/>
      <w:marBottom w:val="0"/>
      <w:divBdr>
        <w:top w:val="none" w:sz="0" w:space="0" w:color="auto"/>
        <w:left w:val="none" w:sz="0" w:space="0" w:color="auto"/>
        <w:bottom w:val="none" w:sz="0" w:space="0" w:color="auto"/>
        <w:right w:val="none" w:sz="0" w:space="0" w:color="auto"/>
      </w:divBdr>
    </w:div>
    <w:div w:id="1341128982">
      <w:bodyDiv w:val="1"/>
      <w:marLeft w:val="0"/>
      <w:marRight w:val="0"/>
      <w:marTop w:val="0"/>
      <w:marBottom w:val="0"/>
      <w:divBdr>
        <w:top w:val="none" w:sz="0" w:space="0" w:color="auto"/>
        <w:left w:val="none" w:sz="0" w:space="0" w:color="auto"/>
        <w:bottom w:val="none" w:sz="0" w:space="0" w:color="auto"/>
        <w:right w:val="none" w:sz="0" w:space="0" w:color="auto"/>
      </w:divBdr>
    </w:div>
    <w:div w:id="1376588563">
      <w:bodyDiv w:val="1"/>
      <w:marLeft w:val="0"/>
      <w:marRight w:val="0"/>
      <w:marTop w:val="0"/>
      <w:marBottom w:val="0"/>
      <w:divBdr>
        <w:top w:val="none" w:sz="0" w:space="0" w:color="auto"/>
        <w:left w:val="none" w:sz="0" w:space="0" w:color="auto"/>
        <w:bottom w:val="none" w:sz="0" w:space="0" w:color="auto"/>
        <w:right w:val="none" w:sz="0" w:space="0" w:color="auto"/>
      </w:divBdr>
    </w:div>
    <w:div w:id="1439377366">
      <w:bodyDiv w:val="1"/>
      <w:marLeft w:val="0"/>
      <w:marRight w:val="0"/>
      <w:marTop w:val="0"/>
      <w:marBottom w:val="0"/>
      <w:divBdr>
        <w:top w:val="none" w:sz="0" w:space="0" w:color="auto"/>
        <w:left w:val="none" w:sz="0" w:space="0" w:color="auto"/>
        <w:bottom w:val="none" w:sz="0" w:space="0" w:color="auto"/>
        <w:right w:val="none" w:sz="0" w:space="0" w:color="auto"/>
      </w:divBdr>
    </w:div>
    <w:div w:id="1484547122">
      <w:bodyDiv w:val="1"/>
      <w:marLeft w:val="0"/>
      <w:marRight w:val="0"/>
      <w:marTop w:val="0"/>
      <w:marBottom w:val="0"/>
      <w:divBdr>
        <w:top w:val="none" w:sz="0" w:space="0" w:color="auto"/>
        <w:left w:val="none" w:sz="0" w:space="0" w:color="auto"/>
        <w:bottom w:val="none" w:sz="0" w:space="0" w:color="auto"/>
        <w:right w:val="none" w:sz="0" w:space="0" w:color="auto"/>
      </w:divBdr>
    </w:div>
    <w:div w:id="1550654703">
      <w:bodyDiv w:val="1"/>
      <w:marLeft w:val="0"/>
      <w:marRight w:val="0"/>
      <w:marTop w:val="0"/>
      <w:marBottom w:val="0"/>
      <w:divBdr>
        <w:top w:val="none" w:sz="0" w:space="0" w:color="auto"/>
        <w:left w:val="none" w:sz="0" w:space="0" w:color="auto"/>
        <w:bottom w:val="none" w:sz="0" w:space="0" w:color="auto"/>
        <w:right w:val="none" w:sz="0" w:space="0" w:color="auto"/>
      </w:divBdr>
    </w:div>
    <w:div w:id="1623000436">
      <w:bodyDiv w:val="1"/>
      <w:marLeft w:val="0"/>
      <w:marRight w:val="0"/>
      <w:marTop w:val="0"/>
      <w:marBottom w:val="0"/>
      <w:divBdr>
        <w:top w:val="none" w:sz="0" w:space="0" w:color="auto"/>
        <w:left w:val="none" w:sz="0" w:space="0" w:color="auto"/>
        <w:bottom w:val="none" w:sz="0" w:space="0" w:color="auto"/>
        <w:right w:val="none" w:sz="0" w:space="0" w:color="auto"/>
      </w:divBdr>
    </w:div>
    <w:div w:id="1875999094">
      <w:bodyDiv w:val="1"/>
      <w:marLeft w:val="0"/>
      <w:marRight w:val="0"/>
      <w:marTop w:val="0"/>
      <w:marBottom w:val="0"/>
      <w:divBdr>
        <w:top w:val="none" w:sz="0" w:space="0" w:color="auto"/>
        <w:left w:val="none" w:sz="0" w:space="0" w:color="auto"/>
        <w:bottom w:val="none" w:sz="0" w:space="0" w:color="auto"/>
        <w:right w:val="none" w:sz="0" w:space="0" w:color="auto"/>
      </w:divBdr>
    </w:div>
    <w:div w:id="2004969354">
      <w:bodyDiv w:val="1"/>
      <w:marLeft w:val="0"/>
      <w:marRight w:val="0"/>
      <w:marTop w:val="0"/>
      <w:marBottom w:val="0"/>
      <w:divBdr>
        <w:top w:val="none" w:sz="0" w:space="0" w:color="auto"/>
        <w:left w:val="none" w:sz="0" w:space="0" w:color="auto"/>
        <w:bottom w:val="none" w:sz="0" w:space="0" w:color="auto"/>
        <w:right w:val="none" w:sz="0" w:space="0" w:color="auto"/>
      </w:divBdr>
    </w:div>
    <w:div w:id="2078169205">
      <w:bodyDiv w:val="1"/>
      <w:marLeft w:val="0"/>
      <w:marRight w:val="0"/>
      <w:marTop w:val="0"/>
      <w:marBottom w:val="0"/>
      <w:divBdr>
        <w:top w:val="none" w:sz="0" w:space="0" w:color="auto"/>
        <w:left w:val="none" w:sz="0" w:space="0" w:color="auto"/>
        <w:bottom w:val="none" w:sz="0" w:space="0" w:color="auto"/>
        <w:right w:val="none" w:sz="0" w:space="0" w:color="auto"/>
      </w:divBdr>
    </w:div>
    <w:div w:id="2090886572">
      <w:bodyDiv w:val="1"/>
      <w:marLeft w:val="0"/>
      <w:marRight w:val="0"/>
      <w:marTop w:val="0"/>
      <w:marBottom w:val="0"/>
      <w:divBdr>
        <w:top w:val="none" w:sz="0" w:space="0" w:color="auto"/>
        <w:left w:val="none" w:sz="0" w:space="0" w:color="auto"/>
        <w:bottom w:val="none" w:sz="0" w:space="0" w:color="auto"/>
        <w:right w:val="none" w:sz="0" w:space="0" w:color="auto"/>
      </w:divBdr>
    </w:div>
    <w:div w:id="211269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AD5BE-9862-4DF0-8D88-3911AF33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4</cp:revision>
  <cp:lastPrinted>2017-11-29T17:23:00Z</cp:lastPrinted>
  <dcterms:created xsi:type="dcterms:W3CDTF">2018-03-28T20:59:00Z</dcterms:created>
  <dcterms:modified xsi:type="dcterms:W3CDTF">2018-03-30T08:17:00Z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(3)BNSZeTKKr6TfvyiXxBAXCNLeRJqD6McLAPcYT5/2sVIq6eB+R6PjTpS5i26T+HAhVwYU3ctK_x000d_
aNshdfB+UZbSCk5VCaISAQ2gaTj6jUGDSvNQqvNOB2FYoy88JqmMgNuuvugfy+67yxjzz2UY_x000d_
0TAljth7D9VQ7iqvEvwXPAT5FPSx5ty3KDobqFxatfO8YwMIFjXnhrlorOFXMKBh5WVOxCZs_x000d_
Axh7KfflEkQYt72UPi</vt:lpwstr>
  </property>
  <property fmtid="{D5CDD505-2E9C-101B-9397-08002B2CF9AE}" pid="3" name="_2015_ms_pID_725343_00">
    <vt:lpwstr>_2015_ms_pID_725343</vt:lpwstr>
  </property>
  <property fmtid="{D5CDD505-2E9C-101B-9397-08002B2CF9AE}" pid="4" name="_2015_ms_pID_7253431">
    <vt:lpwstr>pXljc4pSMweeRK8pl35gsjLe2k93dXXvmNXCGJ8uMHt8jaVxfUAqPR_x000d_
URF+wk0J02Vlg2QUp4y3hlcgddNbuJeSjG0VPL0W/jmIkoqPDosRixxRtLnnEdrBA+CAE4q5_x000d_
umbdasJuM9Ce8EIYIdkOIboqHlBvoHNlauwdHP7cX/WCzvTTLMsiIJ4MQHPFTplCDp7L195g_x000d_
m4EPqXDuaPzTTpE5olV1qRckNb/ScYQ5rnlv</vt:lpwstr>
  </property>
  <property fmtid="{D5CDD505-2E9C-101B-9397-08002B2CF9AE}" pid="5" name="_2015_ms_pID_7253431_00">
    <vt:lpwstr>_2015_ms_pID_7253431</vt:lpwstr>
  </property>
  <property fmtid="{D5CDD505-2E9C-101B-9397-08002B2CF9AE}" pid="6" name="_2015_ms_pID_7253432">
    <vt:lpwstr>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1521553560</vt:lpwstr>
  </property>
</Properties>
</file>